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4F8C56" w14:textId="1BF78388" w:rsidR="003148F3" w:rsidRPr="00244700" w:rsidRDefault="00412D99" w:rsidP="00874126">
      <w:pPr>
        <w:pStyle w:val="3GPPHeader"/>
        <w:snapToGrid w:val="0"/>
        <w:jc w:val="left"/>
        <w:rPr>
          <w:sz w:val="22"/>
          <w:szCs w:val="22"/>
        </w:rPr>
      </w:pPr>
      <w:r>
        <w:rPr>
          <w:sz w:val="22"/>
          <w:szCs w:val="22"/>
        </w:rPr>
        <w:t>3GPP TSG-RAN WG2 Meeting#12</w:t>
      </w:r>
      <w:r w:rsidR="00BC707F">
        <w:rPr>
          <w:sz w:val="22"/>
          <w:szCs w:val="22"/>
        </w:rPr>
        <w:t>5</w:t>
      </w:r>
      <w:r w:rsidR="003148F3" w:rsidRPr="00244700">
        <w:rPr>
          <w:sz w:val="22"/>
          <w:szCs w:val="22"/>
        </w:rPr>
        <w:t xml:space="preserve">                                </w:t>
      </w:r>
      <w:r w:rsidR="003148F3" w:rsidRPr="00244700">
        <w:rPr>
          <w:sz w:val="22"/>
          <w:szCs w:val="22"/>
        </w:rPr>
        <w:tab/>
      </w:r>
      <w:r w:rsidR="00EA503A">
        <w:rPr>
          <w:sz w:val="22"/>
          <w:szCs w:val="22"/>
        </w:rPr>
        <w:t>R2-</w:t>
      </w:r>
      <w:r w:rsidR="00D1586B" w:rsidRPr="00D1586B">
        <w:rPr>
          <w:sz w:val="22"/>
          <w:szCs w:val="22"/>
        </w:rPr>
        <w:t>2400500</w:t>
      </w:r>
    </w:p>
    <w:p w14:paraId="0CC79F4E" w14:textId="699191AA" w:rsidR="003148F3" w:rsidRPr="00457898" w:rsidRDefault="00BC707F" w:rsidP="00874126">
      <w:pPr>
        <w:pStyle w:val="3GPPHeader"/>
        <w:snapToGrid w:val="0"/>
        <w:jc w:val="left"/>
        <w:rPr>
          <w:sz w:val="22"/>
          <w:szCs w:val="22"/>
        </w:rPr>
      </w:pPr>
      <w:r>
        <w:rPr>
          <w:sz w:val="22"/>
          <w:szCs w:val="22"/>
        </w:rPr>
        <w:t>Athens</w:t>
      </w:r>
      <w:r w:rsidR="00333D72" w:rsidRPr="001D77C0">
        <w:rPr>
          <w:sz w:val="22"/>
          <w:szCs w:val="22"/>
        </w:rPr>
        <w:t xml:space="preserve">, </w:t>
      </w:r>
      <w:r>
        <w:rPr>
          <w:sz w:val="22"/>
          <w:szCs w:val="22"/>
        </w:rPr>
        <w:t>Greece</w:t>
      </w:r>
      <w:r w:rsidR="00333D72" w:rsidRPr="001D77C0">
        <w:rPr>
          <w:sz w:val="22"/>
          <w:szCs w:val="22"/>
        </w:rPr>
        <w:t xml:space="preserve">, </w:t>
      </w:r>
      <w:r w:rsidR="003A5503">
        <w:rPr>
          <w:sz w:val="22"/>
          <w:szCs w:val="22"/>
        </w:rPr>
        <w:t>February</w:t>
      </w:r>
      <w:r w:rsidR="00333D72" w:rsidRPr="001D77C0">
        <w:rPr>
          <w:sz w:val="22"/>
          <w:szCs w:val="22"/>
        </w:rPr>
        <w:t xml:space="preserve"> </w:t>
      </w:r>
      <w:r w:rsidR="003A5503">
        <w:rPr>
          <w:sz w:val="22"/>
          <w:szCs w:val="22"/>
        </w:rPr>
        <w:t>26</w:t>
      </w:r>
      <w:r w:rsidR="009A10C3">
        <w:rPr>
          <w:sz w:val="22"/>
          <w:szCs w:val="22"/>
        </w:rPr>
        <w:t>th</w:t>
      </w:r>
      <w:r w:rsidR="00AB131F">
        <w:rPr>
          <w:sz w:val="22"/>
          <w:szCs w:val="22"/>
        </w:rPr>
        <w:t xml:space="preserve"> – </w:t>
      </w:r>
      <w:r w:rsidR="003A5503">
        <w:rPr>
          <w:sz w:val="22"/>
          <w:szCs w:val="22"/>
        </w:rPr>
        <w:t>March 1</w:t>
      </w:r>
      <w:r w:rsidR="009A10C3">
        <w:rPr>
          <w:sz w:val="22"/>
          <w:szCs w:val="22"/>
        </w:rPr>
        <w:t>st</w:t>
      </w:r>
      <w:r w:rsidR="003F2D1C">
        <w:rPr>
          <w:sz w:val="22"/>
          <w:szCs w:val="22"/>
        </w:rPr>
        <w:t>, 2024</w:t>
      </w:r>
      <w:r w:rsidR="003148F3" w:rsidRPr="00457898">
        <w:rPr>
          <w:sz w:val="22"/>
          <w:szCs w:val="22"/>
        </w:rPr>
        <w:tab/>
      </w:r>
    </w:p>
    <w:p w14:paraId="61372191" w14:textId="77777777" w:rsidR="003148F3" w:rsidRPr="00457898" w:rsidRDefault="003148F3" w:rsidP="00874126">
      <w:pPr>
        <w:pStyle w:val="3GPPHeader"/>
        <w:snapToGrid w:val="0"/>
        <w:jc w:val="left"/>
        <w:rPr>
          <w:sz w:val="22"/>
          <w:szCs w:val="22"/>
        </w:rPr>
      </w:pPr>
      <w:r w:rsidRPr="00457898">
        <w:rPr>
          <w:sz w:val="22"/>
          <w:szCs w:val="22"/>
        </w:rPr>
        <w:tab/>
      </w:r>
    </w:p>
    <w:p w14:paraId="1B0F944A" w14:textId="45193276" w:rsidR="003148F3" w:rsidRDefault="003148F3" w:rsidP="00874126">
      <w:pPr>
        <w:pStyle w:val="3GPPHeader"/>
        <w:snapToGrid w:val="0"/>
        <w:spacing w:line="360" w:lineRule="auto"/>
        <w:jc w:val="left"/>
        <w:rPr>
          <w:sz w:val="22"/>
          <w:szCs w:val="22"/>
        </w:rPr>
      </w:pPr>
      <w:r w:rsidRPr="00457898">
        <w:rPr>
          <w:sz w:val="22"/>
          <w:szCs w:val="22"/>
        </w:rPr>
        <w:t>Agenda item:</w:t>
      </w:r>
      <w:r w:rsidRPr="00457898">
        <w:rPr>
          <w:sz w:val="22"/>
          <w:szCs w:val="22"/>
        </w:rPr>
        <w:tab/>
      </w:r>
      <w:r w:rsidR="00276A7B">
        <w:rPr>
          <w:sz w:val="22"/>
          <w:szCs w:val="22"/>
        </w:rPr>
        <w:t>7</w:t>
      </w:r>
      <w:r w:rsidR="006B0AF7">
        <w:rPr>
          <w:sz w:val="22"/>
          <w:szCs w:val="22"/>
        </w:rPr>
        <w:t>.</w:t>
      </w:r>
      <w:r w:rsidR="005F2074">
        <w:rPr>
          <w:sz w:val="22"/>
          <w:szCs w:val="22"/>
        </w:rPr>
        <w:t>7</w:t>
      </w:r>
      <w:r w:rsidR="00C12A15">
        <w:rPr>
          <w:sz w:val="22"/>
          <w:szCs w:val="22"/>
        </w:rPr>
        <w:t>.3</w:t>
      </w:r>
    </w:p>
    <w:p w14:paraId="3FB8A1D7" w14:textId="77777777" w:rsidR="003148F3" w:rsidRPr="00457898" w:rsidRDefault="003148F3" w:rsidP="00874126">
      <w:pPr>
        <w:pStyle w:val="3GPPHeader"/>
        <w:snapToGrid w:val="0"/>
        <w:spacing w:line="360" w:lineRule="auto"/>
        <w:jc w:val="left"/>
        <w:rPr>
          <w:sz w:val="22"/>
          <w:szCs w:val="22"/>
        </w:rPr>
      </w:pPr>
      <w:r w:rsidRPr="00457898">
        <w:rPr>
          <w:sz w:val="22"/>
          <w:szCs w:val="22"/>
        </w:rPr>
        <w:t xml:space="preserve">Source: </w:t>
      </w:r>
      <w:r w:rsidRPr="00457898">
        <w:tab/>
      </w:r>
      <w:r w:rsidR="00965EF4">
        <w:rPr>
          <w:sz w:val="22"/>
          <w:szCs w:val="22"/>
        </w:rPr>
        <w:t>Google</w:t>
      </w:r>
      <w:r w:rsidR="00874126">
        <w:rPr>
          <w:sz w:val="22"/>
          <w:szCs w:val="22"/>
        </w:rPr>
        <w:t xml:space="preserve"> Inc.</w:t>
      </w:r>
    </w:p>
    <w:p w14:paraId="29258F79" w14:textId="53EC6502" w:rsidR="003148F3" w:rsidRPr="00457898" w:rsidRDefault="003148F3" w:rsidP="00874126">
      <w:pPr>
        <w:pStyle w:val="3GPPHeader"/>
        <w:snapToGrid w:val="0"/>
        <w:spacing w:line="360" w:lineRule="auto"/>
        <w:jc w:val="left"/>
        <w:rPr>
          <w:sz w:val="22"/>
          <w:szCs w:val="22"/>
        </w:rPr>
      </w:pPr>
      <w:r w:rsidRPr="00457898">
        <w:rPr>
          <w:sz w:val="22"/>
          <w:szCs w:val="22"/>
        </w:rPr>
        <w:t xml:space="preserve">Title: </w:t>
      </w:r>
      <w:r w:rsidRPr="00457898">
        <w:rPr>
          <w:sz w:val="22"/>
          <w:szCs w:val="22"/>
        </w:rPr>
        <w:tab/>
      </w:r>
      <w:r w:rsidR="00D4310F">
        <w:rPr>
          <w:sz w:val="22"/>
          <w:szCs w:val="22"/>
        </w:rPr>
        <w:t xml:space="preserve">Open </w:t>
      </w:r>
      <w:r w:rsidR="007648E9">
        <w:rPr>
          <w:sz w:val="22"/>
          <w:szCs w:val="22"/>
        </w:rPr>
        <w:t>I</w:t>
      </w:r>
      <w:r w:rsidR="00D4310F">
        <w:rPr>
          <w:sz w:val="22"/>
          <w:szCs w:val="22"/>
        </w:rPr>
        <w:t>ssues</w:t>
      </w:r>
      <w:r w:rsidR="00FC6AB1" w:rsidRPr="00FC6AB1">
        <w:rPr>
          <w:sz w:val="22"/>
          <w:szCs w:val="22"/>
        </w:rPr>
        <w:t xml:space="preserve"> on the Satellite Switch with Resynchronization</w:t>
      </w:r>
    </w:p>
    <w:p w14:paraId="20FDCAAF" w14:textId="77777777" w:rsidR="003148F3" w:rsidRPr="00457898" w:rsidRDefault="003148F3" w:rsidP="00874126">
      <w:pPr>
        <w:pStyle w:val="3GPPHeader"/>
        <w:snapToGrid w:val="0"/>
        <w:spacing w:line="360" w:lineRule="auto"/>
        <w:jc w:val="left"/>
        <w:rPr>
          <w:sz w:val="22"/>
          <w:szCs w:val="22"/>
        </w:rPr>
      </w:pPr>
      <w:r w:rsidRPr="00457898">
        <w:rPr>
          <w:sz w:val="22"/>
          <w:szCs w:val="22"/>
        </w:rPr>
        <w:t>Document for:</w:t>
      </w:r>
      <w:r w:rsidRPr="00457898">
        <w:rPr>
          <w:sz w:val="22"/>
          <w:szCs w:val="22"/>
        </w:rPr>
        <w:tab/>
        <w:t>Discussion and Decision</w:t>
      </w:r>
    </w:p>
    <w:p w14:paraId="4355581E" w14:textId="77777777" w:rsidR="003148F3" w:rsidRPr="00457898" w:rsidRDefault="003148F3" w:rsidP="00874126">
      <w:pPr>
        <w:pStyle w:val="Heading1"/>
        <w:snapToGrid w:val="0"/>
        <w:rPr>
          <w:lang w:val="en-US"/>
        </w:rPr>
      </w:pPr>
      <w:r w:rsidRPr="00457898">
        <w:rPr>
          <w:lang w:val="en-US"/>
        </w:rPr>
        <w:t>Introduction</w:t>
      </w:r>
    </w:p>
    <w:p w14:paraId="4964EF07" w14:textId="358E97C2" w:rsidR="00D833A4" w:rsidRPr="0027214A" w:rsidRDefault="00300B51" w:rsidP="008A3294">
      <w:pPr>
        <w:spacing w:after="0"/>
        <w:rPr>
          <w:szCs w:val="22"/>
        </w:rPr>
      </w:pPr>
      <w:bookmarkStart w:id="0" w:name="_Hlk66110521"/>
      <w:r>
        <w:t xml:space="preserve">In the earth-moving cell or quasi-earth-fixed cell scenario, the signal overheads and service interruption time due to frequent HO is always a pain point in NTN. To eliminate the need of layer 3 handover due to the satellite movement, RAN2 has agreed in RAN2#121bis meeting [1] to support </w:t>
      </w:r>
      <w:r>
        <w:rPr>
          <w:lang w:eastAsia="zh-TW"/>
        </w:rPr>
        <w:t xml:space="preserve">the procedure enabling the satellite switching without changing the PCI. This procedure is </w:t>
      </w:r>
      <w:r w:rsidR="006027A5">
        <w:rPr>
          <w:lang w:eastAsia="zh-TW"/>
        </w:rPr>
        <w:t xml:space="preserve">later </w:t>
      </w:r>
      <w:r>
        <w:rPr>
          <w:lang w:eastAsia="zh-TW"/>
        </w:rPr>
        <w:t>known as the “</w:t>
      </w:r>
      <w:r w:rsidR="006027A5">
        <w:rPr>
          <w:lang w:eastAsia="zh-TW"/>
        </w:rPr>
        <w:t>satellite switch with resynchronization</w:t>
      </w:r>
      <w:r>
        <w:rPr>
          <w:lang w:eastAsia="zh-TW"/>
        </w:rPr>
        <w:t xml:space="preserve">” procedure. </w:t>
      </w:r>
      <w:r w:rsidR="003148F3" w:rsidRPr="002F25EF">
        <w:rPr>
          <w:szCs w:val="22"/>
        </w:rPr>
        <w:t xml:space="preserve">In this paper, </w:t>
      </w:r>
      <w:r w:rsidR="009A23A2">
        <w:rPr>
          <w:szCs w:val="22"/>
        </w:rPr>
        <w:t xml:space="preserve">we </w:t>
      </w:r>
      <w:r w:rsidR="006D75A9">
        <w:rPr>
          <w:szCs w:val="22"/>
        </w:rPr>
        <w:t>discuss</w:t>
      </w:r>
      <w:r w:rsidR="009A23A2">
        <w:rPr>
          <w:szCs w:val="22"/>
        </w:rPr>
        <w:t xml:space="preserve"> </w:t>
      </w:r>
      <w:r w:rsidR="003949E4">
        <w:rPr>
          <w:szCs w:val="22"/>
        </w:rPr>
        <w:t>two</w:t>
      </w:r>
      <w:r w:rsidR="007A1BD4">
        <w:rPr>
          <w:szCs w:val="22"/>
        </w:rPr>
        <w:t xml:space="preserve"> of the open issues identified </w:t>
      </w:r>
      <w:r w:rsidR="00EB26CD">
        <w:rPr>
          <w:szCs w:val="22"/>
        </w:rPr>
        <w:t>before or during</w:t>
      </w:r>
      <w:r w:rsidR="007A1BD4">
        <w:rPr>
          <w:szCs w:val="22"/>
        </w:rPr>
        <w:t xml:space="preserve"> the </w:t>
      </w:r>
      <w:r w:rsidR="006027A5">
        <w:rPr>
          <w:szCs w:val="22"/>
        </w:rPr>
        <w:t xml:space="preserve">Rel-18 </w:t>
      </w:r>
      <w:r w:rsidR="007A1BD4">
        <w:rPr>
          <w:szCs w:val="22"/>
        </w:rPr>
        <w:t>ASN.1 review process</w:t>
      </w:r>
      <w:r w:rsidR="00A04DED">
        <w:rPr>
          <w:szCs w:val="22"/>
        </w:rPr>
        <w:t>,</w:t>
      </w:r>
      <w:r w:rsidR="007A1BD4">
        <w:rPr>
          <w:szCs w:val="22"/>
        </w:rPr>
        <w:t xml:space="preserve"> and propose </w:t>
      </w:r>
      <w:r w:rsidR="00F4182C">
        <w:rPr>
          <w:szCs w:val="22"/>
        </w:rPr>
        <w:t xml:space="preserve">corresponding </w:t>
      </w:r>
      <w:r w:rsidR="007A1BD4">
        <w:rPr>
          <w:szCs w:val="22"/>
        </w:rPr>
        <w:t>TP</w:t>
      </w:r>
      <w:r w:rsidR="00950287">
        <w:rPr>
          <w:szCs w:val="22"/>
        </w:rPr>
        <w:t>s</w:t>
      </w:r>
      <w:r w:rsidR="007A1BD4">
        <w:rPr>
          <w:szCs w:val="22"/>
        </w:rPr>
        <w:t xml:space="preserve"> to address the</w:t>
      </w:r>
      <w:r w:rsidR="00771057">
        <w:rPr>
          <w:szCs w:val="22"/>
        </w:rPr>
        <w:t>se</w:t>
      </w:r>
      <w:r w:rsidR="007A1BD4">
        <w:rPr>
          <w:szCs w:val="22"/>
        </w:rPr>
        <w:t xml:space="preserve"> </w:t>
      </w:r>
      <w:r w:rsidR="00771057">
        <w:rPr>
          <w:szCs w:val="22"/>
        </w:rPr>
        <w:t xml:space="preserve">two </w:t>
      </w:r>
      <w:r w:rsidR="007A1BD4">
        <w:rPr>
          <w:szCs w:val="22"/>
        </w:rPr>
        <w:t>issue</w:t>
      </w:r>
      <w:r w:rsidR="006731AC">
        <w:rPr>
          <w:szCs w:val="22"/>
        </w:rPr>
        <w:t>s</w:t>
      </w:r>
      <w:r w:rsidR="007A1BD4">
        <w:rPr>
          <w:szCs w:val="22"/>
        </w:rPr>
        <w:t xml:space="preserve"> a</w:t>
      </w:r>
      <w:r w:rsidR="004E7593">
        <w:rPr>
          <w:szCs w:val="22"/>
        </w:rPr>
        <w:t>nd one other</w:t>
      </w:r>
      <w:r w:rsidR="00771057">
        <w:rPr>
          <w:szCs w:val="22"/>
        </w:rPr>
        <w:t xml:space="preserve"> </w:t>
      </w:r>
      <w:r w:rsidR="004E7593">
        <w:rPr>
          <w:szCs w:val="22"/>
        </w:rPr>
        <w:t xml:space="preserve">related </w:t>
      </w:r>
      <w:r w:rsidR="00771057">
        <w:rPr>
          <w:szCs w:val="22"/>
        </w:rPr>
        <w:t>issue</w:t>
      </w:r>
      <w:r w:rsidR="007A1BD4">
        <w:rPr>
          <w:szCs w:val="22"/>
        </w:rPr>
        <w:t xml:space="preserve">. </w:t>
      </w:r>
    </w:p>
    <w:bookmarkEnd w:id="0"/>
    <w:p w14:paraId="1A02A726" w14:textId="0AC96308" w:rsidR="00A656A0" w:rsidRPr="00621268" w:rsidRDefault="003148F3" w:rsidP="00621268">
      <w:pPr>
        <w:pStyle w:val="Heading1"/>
        <w:rPr>
          <w:lang w:val="en-US"/>
        </w:rPr>
      </w:pPr>
      <w:r w:rsidRPr="00457898">
        <w:rPr>
          <w:lang w:val="en-US"/>
        </w:rPr>
        <w:t>Discussion</w:t>
      </w:r>
      <w:r w:rsidR="00C17932">
        <w:rPr>
          <w:lang w:eastAsia="zh-TW"/>
        </w:rPr>
        <w:t xml:space="preserve"> </w:t>
      </w:r>
    </w:p>
    <w:p w14:paraId="58409058" w14:textId="725D90AA" w:rsidR="00D02FA9" w:rsidRDefault="00E534B9" w:rsidP="00E534B9">
      <w:pPr>
        <w:pStyle w:val="Heading2"/>
        <w:rPr>
          <w:lang w:eastAsia="zh-TW"/>
        </w:rPr>
      </w:pPr>
      <w:r>
        <w:rPr>
          <w:lang w:eastAsia="zh-TW"/>
        </w:rPr>
        <w:t xml:space="preserve">The </w:t>
      </w:r>
      <w:r w:rsidRPr="00E534B9">
        <w:rPr>
          <w:lang w:eastAsia="zh-TW"/>
        </w:rPr>
        <w:t>optionality</w:t>
      </w:r>
      <w:r>
        <w:rPr>
          <w:lang w:eastAsia="zh-TW"/>
        </w:rPr>
        <w:t xml:space="preserve"> of the </w:t>
      </w:r>
      <w:r w:rsidRPr="00446964">
        <w:rPr>
          <w:i/>
          <w:lang w:eastAsia="zh-TW"/>
        </w:rPr>
        <w:t>ntn-Config</w:t>
      </w:r>
      <w:r>
        <w:rPr>
          <w:lang w:eastAsia="zh-TW"/>
        </w:rPr>
        <w:t xml:space="preserve"> IE</w:t>
      </w:r>
    </w:p>
    <w:p w14:paraId="0ECD856E" w14:textId="493AA98E" w:rsidR="00F17784" w:rsidRDefault="00E534B9" w:rsidP="000B6F28">
      <w:pPr>
        <w:rPr>
          <w:bCs/>
          <w:iCs/>
          <w:lang w:eastAsia="x-none"/>
        </w:rPr>
      </w:pPr>
      <w:r>
        <w:rPr>
          <w:lang w:val="en-GB" w:eastAsia="zh-TW"/>
        </w:rPr>
        <w:t xml:space="preserve">The optionality of the </w:t>
      </w:r>
      <w:r w:rsidRPr="00E534B9">
        <w:rPr>
          <w:i/>
          <w:lang w:val="en-GB" w:eastAsia="zh-TW"/>
        </w:rPr>
        <w:t>ntn-Config</w:t>
      </w:r>
      <w:r>
        <w:rPr>
          <w:lang w:val="en-GB" w:eastAsia="zh-TW"/>
        </w:rPr>
        <w:t xml:space="preserve"> IE within the </w:t>
      </w:r>
      <w:r w:rsidRPr="00E534B9">
        <w:rPr>
          <w:i/>
          <w:lang w:val="en-GB" w:eastAsia="zh-TW"/>
        </w:rPr>
        <w:t>SatSwitchWithReSync</w:t>
      </w:r>
      <w:r>
        <w:rPr>
          <w:lang w:val="en-GB" w:eastAsia="zh-TW"/>
        </w:rPr>
        <w:t xml:space="preserve"> IE has been discussed in the offline discussion “</w:t>
      </w:r>
      <w:r w:rsidRPr="00E534B9">
        <w:rPr>
          <w:lang w:val="en-GB" w:eastAsia="zh-TW"/>
        </w:rPr>
        <w:t>[Post124][302][NR-NTN Enh] 38.331 CR (Ericsson)</w:t>
      </w:r>
      <w:r>
        <w:rPr>
          <w:bCs/>
          <w:iCs/>
          <w:lang w:eastAsia="x-none"/>
        </w:rPr>
        <w:t>”</w:t>
      </w:r>
      <w:r w:rsidR="008125A6">
        <w:rPr>
          <w:bCs/>
          <w:iCs/>
          <w:lang w:eastAsia="x-none"/>
        </w:rPr>
        <w:t xml:space="preserve">, and companies </w:t>
      </w:r>
      <w:r w:rsidR="00CF1C9A">
        <w:rPr>
          <w:bCs/>
          <w:iCs/>
          <w:lang w:eastAsia="x-none"/>
        </w:rPr>
        <w:t>had</w:t>
      </w:r>
      <w:r w:rsidR="008125A6">
        <w:rPr>
          <w:bCs/>
          <w:iCs/>
          <w:lang w:eastAsia="x-none"/>
        </w:rPr>
        <w:t xml:space="preserve"> split views on it</w:t>
      </w:r>
      <w:r>
        <w:rPr>
          <w:bCs/>
          <w:iCs/>
          <w:lang w:eastAsia="x-none"/>
        </w:rPr>
        <w:t xml:space="preserve">. Although </w:t>
      </w:r>
      <w:r w:rsidR="00DA0504">
        <w:rPr>
          <w:bCs/>
          <w:iCs/>
          <w:lang w:eastAsia="x-none"/>
        </w:rPr>
        <w:t xml:space="preserve">the </w:t>
      </w:r>
      <w:r w:rsidR="00DA0504" w:rsidRPr="00E534B9">
        <w:rPr>
          <w:bCs/>
          <w:i/>
          <w:iCs/>
          <w:lang w:eastAsia="x-none"/>
        </w:rPr>
        <w:t>ntn-config</w:t>
      </w:r>
      <w:r w:rsidR="00DA0504">
        <w:rPr>
          <w:bCs/>
          <w:iCs/>
          <w:lang w:eastAsia="x-none"/>
        </w:rPr>
        <w:t xml:space="preserve"> </w:t>
      </w:r>
      <w:r w:rsidR="00673770">
        <w:rPr>
          <w:bCs/>
          <w:iCs/>
          <w:lang w:eastAsia="x-none"/>
        </w:rPr>
        <w:t xml:space="preserve">IE </w:t>
      </w:r>
      <w:r w:rsidR="00DA0504">
        <w:rPr>
          <w:bCs/>
          <w:iCs/>
          <w:lang w:eastAsia="x-none"/>
        </w:rPr>
        <w:t>is a mandatory field according to</w:t>
      </w:r>
      <w:r>
        <w:rPr>
          <w:bCs/>
          <w:iCs/>
          <w:lang w:eastAsia="x-none"/>
        </w:rPr>
        <w:t xml:space="preserve"> the current specification [2], </w:t>
      </w:r>
      <w:r w:rsidR="00DA0504">
        <w:rPr>
          <w:bCs/>
          <w:iCs/>
          <w:lang w:eastAsia="x-none"/>
        </w:rPr>
        <w:t xml:space="preserve">the CR rapporteur </w:t>
      </w:r>
      <w:r w:rsidR="00E24C61">
        <w:rPr>
          <w:bCs/>
          <w:iCs/>
          <w:lang w:eastAsia="x-none"/>
        </w:rPr>
        <w:t xml:space="preserve">(Ericsson) </w:t>
      </w:r>
      <w:r w:rsidR="00673770">
        <w:rPr>
          <w:bCs/>
          <w:iCs/>
          <w:lang w:eastAsia="x-none"/>
        </w:rPr>
        <w:t>has official</w:t>
      </w:r>
      <w:r w:rsidR="00223AC7">
        <w:rPr>
          <w:bCs/>
          <w:iCs/>
          <w:lang w:eastAsia="x-none"/>
        </w:rPr>
        <w:t>ly</w:t>
      </w:r>
      <w:r w:rsidR="00673770">
        <w:rPr>
          <w:bCs/>
          <w:iCs/>
          <w:lang w:eastAsia="x-none"/>
        </w:rPr>
        <w:t xml:space="preserve"> announced this as an open issue in another offline discussion “</w:t>
      </w:r>
      <w:r w:rsidR="00673770" w:rsidRPr="00673770">
        <w:rPr>
          <w:bCs/>
          <w:iCs/>
          <w:lang w:eastAsia="x-none"/>
        </w:rPr>
        <w:t>[POST124][NR-NTN Enh][38.331] Open Issue list</w:t>
      </w:r>
      <w:r w:rsidR="00673770">
        <w:rPr>
          <w:bCs/>
          <w:iCs/>
          <w:lang w:eastAsia="x-none"/>
        </w:rPr>
        <w:t>”</w:t>
      </w:r>
      <w:r w:rsidR="00532551">
        <w:rPr>
          <w:bCs/>
          <w:iCs/>
          <w:lang w:eastAsia="x-none"/>
        </w:rPr>
        <w:t>,</w:t>
      </w:r>
      <w:r w:rsidR="00673770">
        <w:rPr>
          <w:bCs/>
          <w:iCs/>
          <w:lang w:eastAsia="x-none"/>
        </w:rPr>
        <w:t xml:space="preserve"> prior to the </w:t>
      </w:r>
      <w:r w:rsidR="008F542C">
        <w:rPr>
          <w:bCs/>
          <w:iCs/>
          <w:lang w:eastAsia="x-none"/>
        </w:rPr>
        <w:t xml:space="preserve">kick-off of the </w:t>
      </w:r>
      <w:r w:rsidR="00673770">
        <w:rPr>
          <w:bCs/>
          <w:iCs/>
          <w:lang w:eastAsia="x-none"/>
        </w:rPr>
        <w:t xml:space="preserve">ASN.1 review </w:t>
      </w:r>
      <w:r w:rsidR="008C61A6">
        <w:rPr>
          <w:bCs/>
          <w:iCs/>
          <w:lang w:eastAsia="x-none"/>
        </w:rPr>
        <w:t>process</w:t>
      </w:r>
      <w:r w:rsidR="00673770">
        <w:rPr>
          <w:bCs/>
          <w:iCs/>
          <w:lang w:eastAsia="x-none"/>
        </w:rPr>
        <w:t xml:space="preserve">. </w:t>
      </w:r>
    </w:p>
    <w:tbl>
      <w:tblPr>
        <w:tblStyle w:val="TableGrid"/>
        <w:tblW w:w="0" w:type="auto"/>
        <w:tblLook w:val="04A0" w:firstRow="1" w:lastRow="0" w:firstColumn="1" w:lastColumn="0" w:noHBand="0" w:noVBand="1"/>
      </w:tblPr>
      <w:tblGrid>
        <w:gridCol w:w="9350"/>
      </w:tblGrid>
      <w:tr w:rsidR="00DC0C75" w14:paraId="226E3FA3" w14:textId="77777777" w:rsidTr="00DC0C75">
        <w:tc>
          <w:tcPr>
            <w:tcW w:w="9350" w:type="dxa"/>
          </w:tcPr>
          <w:p w14:paraId="7A8C099B" w14:textId="589A2EFA" w:rsidR="00DC0C75" w:rsidRPr="00880375" w:rsidRDefault="00532551" w:rsidP="00DC0C75">
            <w:pPr>
              <w:rPr>
                <w:b/>
                <w:bCs/>
                <w:iCs/>
                <w:lang w:eastAsia="x-none"/>
              </w:rPr>
            </w:pPr>
            <w:r>
              <w:rPr>
                <w:b/>
                <w:bCs/>
                <w:iCs/>
                <w:lang w:eastAsia="x-none"/>
              </w:rPr>
              <w:t>“</w:t>
            </w:r>
            <w:r w:rsidRPr="00532551">
              <w:rPr>
                <w:b/>
                <w:bCs/>
                <w:iCs/>
                <w:lang w:eastAsia="x-none"/>
              </w:rPr>
              <w:t>[POST124][NR-NTN Enh][38.331] Open Issue list</w:t>
            </w:r>
            <w:r>
              <w:rPr>
                <w:b/>
                <w:bCs/>
                <w:iCs/>
                <w:lang w:eastAsia="x-none"/>
              </w:rPr>
              <w:t>”</w:t>
            </w:r>
          </w:p>
          <w:p w14:paraId="22EA94EB" w14:textId="77777777" w:rsidR="00532551" w:rsidRPr="00532551" w:rsidRDefault="00532551" w:rsidP="00532551">
            <w:pPr>
              <w:shd w:val="clear" w:color="auto" w:fill="FFFFFF"/>
              <w:overflowPunct/>
              <w:autoSpaceDE/>
              <w:autoSpaceDN/>
              <w:adjustRightInd/>
              <w:spacing w:after="0"/>
              <w:jc w:val="left"/>
              <w:textAlignment w:val="auto"/>
              <w:rPr>
                <w:rFonts w:eastAsia="Times New Roman" w:cstheme="minorHAnsi"/>
                <w:color w:val="222222"/>
                <w:lang w:eastAsia="zh-TW"/>
              </w:rPr>
            </w:pPr>
            <w:r w:rsidRPr="00532551">
              <w:rPr>
                <w:rFonts w:eastAsia="Times New Roman" w:cstheme="minorHAnsi"/>
                <w:color w:val="222222"/>
                <w:lang w:eastAsia="zh-TW"/>
              </w:rPr>
              <w:t>Aside from our typical ASN.</w:t>
            </w:r>
            <w:r w:rsidRPr="00283288">
              <w:rPr>
                <w:rFonts w:eastAsia="Times New Roman" w:cstheme="minorHAnsi"/>
                <w:color w:val="222222"/>
                <w:lang w:eastAsia="zh-TW"/>
              </w:rPr>
              <w:t>1</w:t>
            </w:r>
            <w:r w:rsidRPr="00532551">
              <w:rPr>
                <w:rFonts w:eastAsia="Times New Roman" w:cstheme="minorHAnsi"/>
                <w:color w:val="222222"/>
                <w:lang w:eastAsia="zh-TW"/>
              </w:rPr>
              <w:t> review, the following open issues have been identified:</w:t>
            </w:r>
          </w:p>
          <w:p w14:paraId="1C5FB046" w14:textId="5541287C" w:rsidR="00532551" w:rsidRPr="00532551" w:rsidRDefault="00532551" w:rsidP="00532551">
            <w:pPr>
              <w:numPr>
                <w:ilvl w:val="0"/>
                <w:numId w:val="24"/>
              </w:numPr>
              <w:shd w:val="clear" w:color="auto" w:fill="FFFFFF"/>
              <w:overflowPunct/>
              <w:autoSpaceDE/>
              <w:autoSpaceDN/>
              <w:adjustRightInd/>
              <w:spacing w:after="0"/>
              <w:jc w:val="left"/>
              <w:textAlignment w:val="auto"/>
              <w:rPr>
                <w:rFonts w:eastAsia="Times New Roman" w:cstheme="minorHAnsi"/>
                <w:color w:val="222222"/>
                <w:lang w:eastAsia="zh-TW"/>
              </w:rPr>
            </w:pPr>
            <w:r w:rsidRPr="00532551">
              <w:rPr>
                <w:rFonts w:eastAsia="Times New Roman" w:cstheme="minorHAnsi"/>
                <w:color w:val="222222"/>
                <w:lang w:eastAsia="zh-TW"/>
              </w:rPr>
              <w:t>For location-based conditional handover, RAN2 needs to clarify whether condEventD2 applies only to moving cells or a combination of moving </w:t>
            </w:r>
            <w:r w:rsidRPr="00283288">
              <w:rPr>
                <w:rFonts w:eastAsia="Times New Roman" w:cstheme="minorHAnsi"/>
                <w:color w:val="222222"/>
                <w:lang w:eastAsia="zh-TW"/>
              </w:rPr>
              <w:t>and</w:t>
            </w:r>
            <w:r w:rsidRPr="00532551">
              <w:rPr>
                <w:rFonts w:eastAsia="Times New Roman" w:cstheme="minorHAnsi"/>
                <w:color w:val="222222"/>
                <w:lang w:eastAsia="zh-TW"/>
              </w:rPr>
              <w:t> quasi-Earth fixed cells for the choice of source </w:t>
            </w:r>
            <w:r w:rsidRPr="00283288">
              <w:rPr>
                <w:rFonts w:eastAsia="Times New Roman" w:cstheme="minorHAnsi"/>
                <w:color w:val="222222"/>
                <w:lang w:eastAsia="zh-TW"/>
              </w:rPr>
              <w:t>and</w:t>
            </w:r>
            <w:r w:rsidRPr="00532551">
              <w:rPr>
                <w:rFonts w:eastAsia="Times New Roman" w:cstheme="minorHAnsi"/>
                <w:color w:val="222222"/>
                <w:lang w:eastAsia="zh-TW"/>
              </w:rPr>
              <w:t> target cells.</w:t>
            </w:r>
          </w:p>
          <w:p w14:paraId="1DFA2A0D" w14:textId="77777777" w:rsidR="00532551" w:rsidRPr="00532551" w:rsidRDefault="00532551" w:rsidP="00532551">
            <w:pPr>
              <w:numPr>
                <w:ilvl w:val="0"/>
                <w:numId w:val="24"/>
              </w:numPr>
              <w:shd w:val="clear" w:color="auto" w:fill="FFFFFF"/>
              <w:overflowPunct/>
              <w:autoSpaceDE/>
              <w:autoSpaceDN/>
              <w:adjustRightInd/>
              <w:spacing w:after="0"/>
              <w:jc w:val="left"/>
              <w:textAlignment w:val="auto"/>
              <w:rPr>
                <w:rFonts w:eastAsia="Times New Roman" w:cstheme="minorHAnsi"/>
                <w:color w:val="222222"/>
                <w:highlight w:val="yellow"/>
                <w:lang w:eastAsia="zh-TW"/>
              </w:rPr>
            </w:pPr>
            <w:r w:rsidRPr="00532551">
              <w:rPr>
                <w:rFonts w:eastAsia="Times New Roman" w:cstheme="minorHAnsi"/>
                <w:color w:val="222222"/>
                <w:highlight w:val="yellow"/>
                <w:lang w:eastAsia="zh-TW"/>
              </w:rPr>
              <w:t>For satellite switch with re-sync, </w:t>
            </w:r>
            <w:r w:rsidRPr="00532551">
              <w:rPr>
                <w:rFonts w:eastAsia="Times New Roman" w:cstheme="minorHAnsi"/>
                <w:i/>
                <w:iCs/>
                <w:color w:val="222222"/>
                <w:highlight w:val="yellow"/>
                <w:lang w:eastAsia="zh-TW"/>
              </w:rPr>
              <w:t>ntn-Config</w:t>
            </w:r>
            <w:r w:rsidRPr="00532551">
              <w:rPr>
                <w:rFonts w:eastAsia="Times New Roman" w:cstheme="minorHAnsi"/>
                <w:color w:val="222222"/>
                <w:highlight w:val="yellow"/>
                <w:lang w:eastAsia="zh-TW"/>
              </w:rPr>
              <w:t> provided in SIB</w:t>
            </w:r>
            <w:r w:rsidRPr="00283288">
              <w:rPr>
                <w:rFonts w:eastAsia="Times New Roman" w:cstheme="minorHAnsi"/>
                <w:color w:val="222222"/>
                <w:highlight w:val="yellow"/>
                <w:lang w:eastAsia="zh-TW"/>
              </w:rPr>
              <w:t>1</w:t>
            </w:r>
            <w:r w:rsidRPr="00532551">
              <w:rPr>
                <w:rFonts w:eastAsia="Times New Roman" w:cstheme="minorHAnsi"/>
                <w:color w:val="222222"/>
                <w:highlight w:val="yellow"/>
                <w:lang w:eastAsia="zh-TW"/>
              </w:rPr>
              <w:t>9 as part of the IE </w:t>
            </w:r>
            <w:r w:rsidRPr="00532551">
              <w:rPr>
                <w:rFonts w:eastAsia="Times New Roman" w:cstheme="minorHAnsi"/>
                <w:i/>
                <w:iCs/>
                <w:color w:val="222222"/>
                <w:highlight w:val="yellow"/>
                <w:lang w:eastAsia="zh-TW"/>
              </w:rPr>
              <w:t>SatSwitchWithReSync</w:t>
            </w:r>
            <w:r w:rsidRPr="00532551">
              <w:rPr>
                <w:rFonts w:eastAsia="Times New Roman" w:cstheme="minorHAnsi"/>
                <w:color w:val="222222"/>
                <w:highlight w:val="yellow"/>
                <w:lang w:eastAsia="zh-TW"/>
              </w:rPr>
              <w:t> is mandatory included. There were split views whether this information could be optionally present.</w:t>
            </w:r>
          </w:p>
          <w:p w14:paraId="404E99C7" w14:textId="790AB9D0" w:rsidR="00DC0C75" w:rsidRPr="00532551" w:rsidRDefault="00532551" w:rsidP="00532551">
            <w:pPr>
              <w:numPr>
                <w:ilvl w:val="0"/>
                <w:numId w:val="24"/>
              </w:numPr>
              <w:shd w:val="clear" w:color="auto" w:fill="FFFFFF"/>
              <w:overflowPunct/>
              <w:autoSpaceDE/>
              <w:autoSpaceDN/>
              <w:adjustRightInd/>
              <w:spacing w:after="0"/>
              <w:jc w:val="left"/>
              <w:textAlignment w:val="auto"/>
              <w:rPr>
                <w:rFonts w:ascii="Calibri" w:eastAsia="Times New Roman" w:hAnsi="Calibri" w:cs="Calibri"/>
                <w:color w:val="222222"/>
                <w:sz w:val="22"/>
                <w:szCs w:val="22"/>
                <w:lang w:eastAsia="zh-TW"/>
              </w:rPr>
            </w:pPr>
            <w:r w:rsidRPr="00532551">
              <w:rPr>
                <w:rFonts w:eastAsia="Times New Roman" w:cstheme="minorHAnsi"/>
                <w:color w:val="222222"/>
                <w:lang w:eastAsia="zh-TW"/>
              </w:rPr>
              <w:t>In the soft-switch scenario for satellite switch with re-sync, the current procedure establishes that the UE declares UL sync lost for the source satellite upon switch determination before it starts to re-synchronize to the target satellite. However, it is unclear whether this is necessary </w:t>
            </w:r>
            <w:r w:rsidRPr="00283288">
              <w:rPr>
                <w:rFonts w:eastAsia="Times New Roman" w:cstheme="minorHAnsi"/>
                <w:color w:val="222222"/>
                <w:lang w:eastAsia="zh-TW"/>
              </w:rPr>
              <w:t>and</w:t>
            </w:r>
            <w:r w:rsidRPr="00532551">
              <w:rPr>
                <w:rFonts w:eastAsia="Times New Roman" w:cstheme="minorHAnsi"/>
                <w:color w:val="222222"/>
                <w:lang w:eastAsia="zh-TW"/>
              </w:rPr>
              <w:t> the UE can obtain DL synchronization from the target satellite without losing UL synchronization to the source satellite.</w:t>
            </w:r>
          </w:p>
        </w:tc>
      </w:tr>
    </w:tbl>
    <w:p w14:paraId="1E32BD71" w14:textId="419DF283" w:rsidR="00DC0C75" w:rsidRDefault="00DC0C75" w:rsidP="000B6F28">
      <w:pPr>
        <w:rPr>
          <w:bCs/>
          <w:iCs/>
          <w:lang w:eastAsia="x-none"/>
        </w:rPr>
      </w:pPr>
    </w:p>
    <w:p w14:paraId="636D5B63" w14:textId="572F0B11" w:rsidR="009B2F3C" w:rsidRDefault="009B2F3C" w:rsidP="000B6F28">
      <w:pPr>
        <w:rPr>
          <w:bCs/>
          <w:iCs/>
          <w:lang w:eastAsia="x-none"/>
        </w:rPr>
      </w:pPr>
      <w:r>
        <w:rPr>
          <w:bCs/>
          <w:iCs/>
          <w:lang w:eastAsia="x-none"/>
        </w:rPr>
        <w:t xml:space="preserve">In our view, the information </w:t>
      </w:r>
      <w:r w:rsidR="00855D7A">
        <w:rPr>
          <w:bCs/>
          <w:iCs/>
          <w:lang w:eastAsia="x-none"/>
        </w:rPr>
        <w:t>included</w:t>
      </w:r>
      <w:r>
        <w:rPr>
          <w:bCs/>
          <w:iCs/>
          <w:lang w:eastAsia="x-none"/>
        </w:rPr>
        <w:t xml:space="preserve"> in</w:t>
      </w:r>
      <w:r w:rsidR="000147EE">
        <w:rPr>
          <w:bCs/>
          <w:iCs/>
          <w:lang w:eastAsia="x-none"/>
        </w:rPr>
        <w:t xml:space="preserve"> the</w:t>
      </w:r>
      <w:r>
        <w:rPr>
          <w:bCs/>
          <w:iCs/>
          <w:lang w:eastAsia="x-none"/>
        </w:rPr>
        <w:t xml:space="preserve"> </w:t>
      </w:r>
      <w:r w:rsidRPr="009B2F3C">
        <w:rPr>
          <w:bCs/>
          <w:i/>
          <w:iCs/>
          <w:lang w:eastAsia="x-none"/>
        </w:rPr>
        <w:t>ntn-config</w:t>
      </w:r>
      <w:r>
        <w:rPr>
          <w:bCs/>
          <w:iCs/>
          <w:lang w:eastAsia="x-none"/>
        </w:rPr>
        <w:t xml:space="preserve"> IE is not essential for the UE to re-synchronize with the incoming satellite. Even without the ephemeris information and other </w:t>
      </w:r>
      <w:r w:rsidR="001F3174">
        <w:rPr>
          <w:bCs/>
          <w:iCs/>
          <w:lang w:eastAsia="x-none"/>
        </w:rPr>
        <w:t xml:space="preserve">propagation delay relevant information, </w:t>
      </w:r>
      <w:r w:rsidR="003570AE">
        <w:rPr>
          <w:bCs/>
          <w:iCs/>
          <w:lang w:eastAsia="x-none"/>
        </w:rPr>
        <w:t xml:space="preserve">the UE </w:t>
      </w:r>
      <w:r w:rsidR="003570AE" w:rsidRPr="003570AE">
        <w:rPr>
          <w:bCs/>
          <w:iCs/>
          <w:lang w:eastAsia="x-none"/>
        </w:rPr>
        <w:t xml:space="preserve">can still re-synchronize </w:t>
      </w:r>
      <w:r w:rsidR="003570AE">
        <w:rPr>
          <w:bCs/>
          <w:iCs/>
          <w:lang w:eastAsia="x-none"/>
        </w:rPr>
        <w:t xml:space="preserve">with the incoming satellite </w:t>
      </w:r>
      <w:r w:rsidR="003570AE" w:rsidRPr="003570AE">
        <w:rPr>
          <w:bCs/>
          <w:iCs/>
          <w:lang w:eastAsia="x-none"/>
        </w:rPr>
        <w:t>by blindly searching for the SSB of the same PCI</w:t>
      </w:r>
      <w:r w:rsidR="00D21622">
        <w:rPr>
          <w:bCs/>
          <w:iCs/>
          <w:lang w:eastAsia="x-none"/>
        </w:rPr>
        <w:t xml:space="preserve">. </w:t>
      </w:r>
      <w:r w:rsidR="00103A41">
        <w:rPr>
          <w:bCs/>
          <w:iCs/>
          <w:lang w:eastAsia="x-none"/>
        </w:rPr>
        <w:t xml:space="preserve">We think </w:t>
      </w:r>
      <w:r w:rsidR="00B05D69">
        <w:rPr>
          <w:bCs/>
          <w:iCs/>
          <w:lang w:eastAsia="x-none"/>
        </w:rPr>
        <w:t>UE</w:t>
      </w:r>
      <w:r w:rsidR="002C2D57">
        <w:rPr>
          <w:bCs/>
          <w:iCs/>
          <w:lang w:eastAsia="x-none"/>
        </w:rPr>
        <w:t>s</w:t>
      </w:r>
      <w:r w:rsidR="00B05D69">
        <w:rPr>
          <w:bCs/>
          <w:iCs/>
          <w:lang w:eastAsia="x-none"/>
        </w:rPr>
        <w:t xml:space="preserve"> </w:t>
      </w:r>
      <w:r w:rsidR="002C2D57">
        <w:rPr>
          <w:bCs/>
          <w:iCs/>
          <w:lang w:eastAsia="x-none"/>
        </w:rPr>
        <w:t>are</w:t>
      </w:r>
      <w:r w:rsidR="00B05D69">
        <w:rPr>
          <w:bCs/>
          <w:iCs/>
          <w:lang w:eastAsia="x-none"/>
        </w:rPr>
        <w:t xml:space="preserve"> made aware of the satellite switch with resynchronization scenario </w:t>
      </w:r>
      <w:r w:rsidR="00103A41">
        <w:rPr>
          <w:bCs/>
          <w:iCs/>
          <w:lang w:eastAsia="x-none"/>
        </w:rPr>
        <w:t>by</w:t>
      </w:r>
      <w:r w:rsidR="00B05D69">
        <w:rPr>
          <w:bCs/>
          <w:iCs/>
          <w:lang w:eastAsia="x-none"/>
        </w:rPr>
        <w:t xml:space="preserve"> the presence of the </w:t>
      </w:r>
      <w:r w:rsidR="00B05D69" w:rsidRPr="00B05D69">
        <w:rPr>
          <w:bCs/>
          <w:i/>
          <w:iCs/>
          <w:lang w:eastAsia="x-none"/>
        </w:rPr>
        <w:t>SatSwitchWithReSync</w:t>
      </w:r>
      <w:r w:rsidR="00B05D69">
        <w:rPr>
          <w:bCs/>
          <w:iCs/>
          <w:lang w:eastAsia="x-none"/>
        </w:rPr>
        <w:t xml:space="preserve"> IE</w:t>
      </w:r>
      <w:r w:rsidR="009873F2">
        <w:rPr>
          <w:bCs/>
          <w:iCs/>
          <w:lang w:eastAsia="x-none"/>
        </w:rPr>
        <w:t xml:space="preserve">. As </w:t>
      </w:r>
      <w:r w:rsidR="009873F2" w:rsidRPr="009873F2">
        <w:rPr>
          <w:bCs/>
          <w:iCs/>
          <w:lang w:eastAsia="x-none"/>
        </w:rPr>
        <w:t xml:space="preserve">there are </w:t>
      </w:r>
      <w:r w:rsidR="00D7741F" w:rsidRPr="009873F2">
        <w:rPr>
          <w:bCs/>
          <w:iCs/>
          <w:lang w:eastAsia="x-none"/>
        </w:rPr>
        <w:t>three</w:t>
      </w:r>
      <w:r w:rsidR="009873F2" w:rsidRPr="009873F2">
        <w:rPr>
          <w:bCs/>
          <w:iCs/>
          <w:lang w:eastAsia="x-none"/>
        </w:rPr>
        <w:t xml:space="preserve"> sub-IEs (</w:t>
      </w:r>
      <w:r w:rsidR="009873F2" w:rsidRPr="00D7741F">
        <w:rPr>
          <w:bCs/>
          <w:i/>
          <w:iCs/>
          <w:lang w:eastAsia="x-none"/>
        </w:rPr>
        <w:t>ntn-Config</w:t>
      </w:r>
      <w:r w:rsidR="009873F2" w:rsidRPr="009873F2">
        <w:rPr>
          <w:bCs/>
          <w:iCs/>
          <w:lang w:eastAsia="x-none"/>
        </w:rPr>
        <w:t xml:space="preserve">, </w:t>
      </w:r>
      <w:r w:rsidR="009873F2" w:rsidRPr="00D7741F">
        <w:rPr>
          <w:bCs/>
          <w:i/>
          <w:iCs/>
          <w:lang w:eastAsia="x-none"/>
        </w:rPr>
        <w:t>t-ServiceStart</w:t>
      </w:r>
      <w:r w:rsidR="009873F2" w:rsidRPr="009873F2">
        <w:rPr>
          <w:bCs/>
          <w:iCs/>
          <w:lang w:eastAsia="x-none"/>
        </w:rPr>
        <w:t xml:space="preserve">, </w:t>
      </w:r>
      <w:r w:rsidR="00D7741F">
        <w:rPr>
          <w:bCs/>
          <w:iCs/>
          <w:lang w:eastAsia="x-none"/>
        </w:rPr>
        <w:t xml:space="preserve">and </w:t>
      </w:r>
      <w:r w:rsidR="009873F2" w:rsidRPr="00D7741F">
        <w:rPr>
          <w:bCs/>
          <w:i/>
          <w:iCs/>
          <w:lang w:eastAsia="x-none"/>
        </w:rPr>
        <w:t>ssb-TimeOffset</w:t>
      </w:r>
      <w:r w:rsidR="009873F2" w:rsidRPr="009873F2">
        <w:rPr>
          <w:bCs/>
          <w:iCs/>
          <w:lang w:eastAsia="x-none"/>
        </w:rPr>
        <w:t>) under</w:t>
      </w:r>
      <w:r w:rsidR="009873F2">
        <w:rPr>
          <w:bCs/>
          <w:iCs/>
          <w:lang w:eastAsia="x-none"/>
        </w:rPr>
        <w:t xml:space="preserve"> the</w:t>
      </w:r>
      <w:r w:rsidR="009873F2" w:rsidRPr="009873F2">
        <w:rPr>
          <w:bCs/>
          <w:iCs/>
          <w:lang w:eastAsia="x-none"/>
        </w:rPr>
        <w:t xml:space="preserve"> </w:t>
      </w:r>
      <w:r w:rsidR="009873F2" w:rsidRPr="00B05D69">
        <w:rPr>
          <w:bCs/>
          <w:i/>
          <w:iCs/>
          <w:lang w:eastAsia="x-none"/>
        </w:rPr>
        <w:t>SatSwitchWithReSync</w:t>
      </w:r>
      <w:r w:rsidR="009873F2">
        <w:rPr>
          <w:bCs/>
          <w:iCs/>
          <w:lang w:eastAsia="x-none"/>
        </w:rPr>
        <w:t xml:space="preserve"> IE</w:t>
      </w:r>
      <w:r w:rsidR="009873F2" w:rsidRPr="009873F2">
        <w:rPr>
          <w:bCs/>
          <w:iCs/>
          <w:lang w:eastAsia="x-none"/>
        </w:rPr>
        <w:t xml:space="preserve">, the network only needs to make sure one of these sub-IEs is signaled in order to make </w:t>
      </w:r>
      <w:r w:rsidR="009873F2" w:rsidRPr="00B05D69">
        <w:rPr>
          <w:bCs/>
          <w:i/>
          <w:iCs/>
          <w:lang w:eastAsia="x-none"/>
        </w:rPr>
        <w:t>SatSwitchWithReSync</w:t>
      </w:r>
      <w:r w:rsidR="009873F2" w:rsidRPr="009873F2">
        <w:rPr>
          <w:bCs/>
          <w:iCs/>
          <w:lang w:eastAsia="x-none"/>
        </w:rPr>
        <w:t xml:space="preserve"> present </w:t>
      </w:r>
      <w:r w:rsidR="008F5A67">
        <w:rPr>
          <w:bCs/>
          <w:iCs/>
          <w:lang w:eastAsia="x-none"/>
        </w:rPr>
        <w:t>for</w:t>
      </w:r>
      <w:r w:rsidR="009873F2" w:rsidRPr="009873F2">
        <w:rPr>
          <w:bCs/>
          <w:iCs/>
          <w:lang w:eastAsia="x-none"/>
        </w:rPr>
        <w:t xml:space="preserve"> </w:t>
      </w:r>
      <w:r w:rsidR="000709F9">
        <w:rPr>
          <w:bCs/>
          <w:iCs/>
          <w:lang w:eastAsia="x-none"/>
        </w:rPr>
        <w:t>the satellite switch with resynchronization scenario</w:t>
      </w:r>
      <w:r w:rsidR="009873F2" w:rsidRPr="009873F2">
        <w:rPr>
          <w:bCs/>
          <w:iCs/>
          <w:lang w:eastAsia="x-none"/>
        </w:rPr>
        <w:t xml:space="preserve">. For the soft switch case, this is not a problem as </w:t>
      </w:r>
      <w:r w:rsidR="009873F2" w:rsidRPr="001418C5">
        <w:rPr>
          <w:bCs/>
          <w:i/>
          <w:iCs/>
          <w:lang w:eastAsia="x-none"/>
        </w:rPr>
        <w:t>t-ServiceStart</w:t>
      </w:r>
      <w:r w:rsidR="009873F2" w:rsidRPr="009873F2">
        <w:rPr>
          <w:bCs/>
          <w:iCs/>
          <w:lang w:eastAsia="x-none"/>
        </w:rPr>
        <w:t xml:space="preserve"> </w:t>
      </w:r>
      <w:r w:rsidR="009873F2" w:rsidRPr="009873F2">
        <w:rPr>
          <w:bCs/>
          <w:iCs/>
          <w:lang w:eastAsia="x-none"/>
        </w:rPr>
        <w:lastRenderedPageBreak/>
        <w:t xml:space="preserve">is always present. For the hard switch case, </w:t>
      </w:r>
      <w:r w:rsidR="00AD5C65" w:rsidRPr="00F84DEE">
        <w:rPr>
          <w:bCs/>
          <w:i/>
          <w:iCs/>
          <w:lang w:eastAsia="x-none"/>
        </w:rPr>
        <w:t>ssb-TimeOffset</w:t>
      </w:r>
      <w:r w:rsidR="00AD5C65">
        <w:rPr>
          <w:bCs/>
          <w:iCs/>
          <w:lang w:eastAsia="x-none"/>
        </w:rPr>
        <w:t xml:space="preserve"> shall be there </w:t>
      </w:r>
      <w:r w:rsidR="00F72EF1">
        <w:rPr>
          <w:bCs/>
          <w:iCs/>
          <w:lang w:eastAsia="x-none"/>
        </w:rPr>
        <w:t xml:space="preserve">if the SSB </w:t>
      </w:r>
      <w:r w:rsidR="006F46EE">
        <w:rPr>
          <w:bCs/>
          <w:iCs/>
          <w:lang w:eastAsia="x-none"/>
        </w:rPr>
        <w:t xml:space="preserve">transmission </w:t>
      </w:r>
      <w:r w:rsidR="00F72EF1">
        <w:rPr>
          <w:bCs/>
          <w:iCs/>
          <w:lang w:eastAsia="x-none"/>
        </w:rPr>
        <w:t>timing is different between the serving satellite and the incoming satellite</w:t>
      </w:r>
      <w:r w:rsidR="00141885">
        <w:rPr>
          <w:bCs/>
          <w:iCs/>
          <w:lang w:eastAsia="x-none"/>
        </w:rPr>
        <w:t>;</w:t>
      </w:r>
      <w:r w:rsidR="00F72EF1">
        <w:rPr>
          <w:bCs/>
          <w:iCs/>
          <w:lang w:eastAsia="x-none"/>
        </w:rPr>
        <w:t xml:space="preserve"> </w:t>
      </w:r>
      <w:r w:rsidR="00BD1ABE">
        <w:rPr>
          <w:bCs/>
          <w:iCs/>
          <w:lang w:eastAsia="x-none"/>
        </w:rPr>
        <w:t>o</w:t>
      </w:r>
      <w:r w:rsidR="00F72EF1">
        <w:rPr>
          <w:bCs/>
          <w:iCs/>
          <w:lang w:eastAsia="x-none"/>
        </w:rPr>
        <w:t xml:space="preserve">therwise, </w:t>
      </w:r>
      <w:r w:rsidR="009873F2" w:rsidRPr="009873F2">
        <w:rPr>
          <w:bCs/>
          <w:iCs/>
          <w:lang w:eastAsia="x-none"/>
        </w:rPr>
        <w:t xml:space="preserve">the network can choose to signal </w:t>
      </w:r>
      <w:r w:rsidR="009873F2" w:rsidRPr="00BE295F">
        <w:rPr>
          <w:bCs/>
          <w:i/>
          <w:iCs/>
          <w:lang w:eastAsia="x-none"/>
        </w:rPr>
        <w:t>ssb-TimeOffset</w:t>
      </w:r>
      <w:r w:rsidR="009873F2" w:rsidRPr="009873F2">
        <w:rPr>
          <w:bCs/>
          <w:iCs/>
          <w:lang w:eastAsia="x-none"/>
        </w:rPr>
        <w:t xml:space="preserve"> with the value 0 (i.e., no SSB timing difference) instead of signaling </w:t>
      </w:r>
      <w:r w:rsidR="009873F2" w:rsidRPr="00F72EF1">
        <w:rPr>
          <w:bCs/>
          <w:i/>
          <w:iCs/>
          <w:lang w:eastAsia="x-none"/>
        </w:rPr>
        <w:t>ntn-Config</w:t>
      </w:r>
      <w:r w:rsidR="009873F2" w:rsidRPr="009873F2">
        <w:rPr>
          <w:bCs/>
          <w:iCs/>
          <w:lang w:eastAsia="x-none"/>
        </w:rPr>
        <w:t xml:space="preserve"> to make </w:t>
      </w:r>
      <w:r w:rsidR="009873F2" w:rsidRPr="00F72EF1">
        <w:rPr>
          <w:bCs/>
          <w:i/>
          <w:iCs/>
          <w:lang w:eastAsia="x-none"/>
        </w:rPr>
        <w:t>SatSwitchWithReSync</w:t>
      </w:r>
      <w:r w:rsidR="009873F2" w:rsidRPr="009873F2">
        <w:rPr>
          <w:bCs/>
          <w:iCs/>
          <w:lang w:eastAsia="x-none"/>
        </w:rPr>
        <w:t xml:space="preserve"> present.</w:t>
      </w:r>
      <w:r w:rsidR="00DC2F11">
        <w:rPr>
          <w:bCs/>
          <w:iCs/>
          <w:lang w:eastAsia="x-none"/>
        </w:rPr>
        <w:t xml:space="preserve"> </w:t>
      </w:r>
    </w:p>
    <w:p w14:paraId="11D1332F" w14:textId="2E0BC0D1" w:rsidR="00654AFA" w:rsidRDefault="0061756D" w:rsidP="000B6F28">
      <w:pPr>
        <w:pStyle w:val="Proposal"/>
        <w:spacing w:before="240" w:after="240"/>
        <w:ind w:left="1310" w:hanging="1310"/>
        <w:jc w:val="left"/>
        <w:rPr>
          <w:lang w:eastAsia="zh-TW"/>
        </w:rPr>
      </w:pPr>
      <w:bookmarkStart w:id="1" w:name="_Toc159064041"/>
      <w:bookmarkStart w:id="2" w:name="_Toc159258425"/>
      <w:r>
        <w:rPr>
          <w:bCs w:val="0"/>
          <w:iCs/>
          <w:lang w:eastAsia="x-none"/>
        </w:rPr>
        <w:t>Change t</w:t>
      </w:r>
      <w:r w:rsidR="000007CF">
        <w:rPr>
          <w:lang w:eastAsia="zh-TW"/>
        </w:rPr>
        <w:t xml:space="preserve">he </w:t>
      </w:r>
      <w:r w:rsidR="000007CF" w:rsidRPr="00F72EF1">
        <w:rPr>
          <w:i/>
          <w:iCs/>
          <w:lang w:eastAsia="x-none"/>
        </w:rPr>
        <w:t>ntn-Config</w:t>
      </w:r>
      <w:r w:rsidR="000007CF">
        <w:rPr>
          <w:lang w:eastAsia="zh-TW"/>
        </w:rPr>
        <w:t xml:space="preserve"> IE within</w:t>
      </w:r>
      <w:r w:rsidR="00270C93">
        <w:rPr>
          <w:lang w:eastAsia="zh-TW"/>
        </w:rPr>
        <w:t xml:space="preserve"> the</w:t>
      </w:r>
      <w:r w:rsidR="000007CF">
        <w:rPr>
          <w:lang w:eastAsia="zh-TW"/>
        </w:rPr>
        <w:t xml:space="preserve"> </w:t>
      </w:r>
      <w:r w:rsidR="000007CF" w:rsidRPr="00B05D69">
        <w:rPr>
          <w:i/>
          <w:iCs/>
          <w:lang w:eastAsia="x-none"/>
        </w:rPr>
        <w:t>SatSwitchWithReSync</w:t>
      </w:r>
      <w:r w:rsidR="000007CF">
        <w:rPr>
          <w:bCs w:val="0"/>
          <w:iCs/>
          <w:lang w:eastAsia="x-none"/>
        </w:rPr>
        <w:t xml:space="preserve"> </w:t>
      </w:r>
      <w:r w:rsidR="00270C93">
        <w:rPr>
          <w:bCs w:val="0"/>
          <w:iCs/>
          <w:lang w:eastAsia="x-none"/>
        </w:rPr>
        <w:t xml:space="preserve">IE </w:t>
      </w:r>
      <w:r>
        <w:rPr>
          <w:lang w:eastAsia="zh-TW"/>
        </w:rPr>
        <w:t>from mandatory to optional</w:t>
      </w:r>
      <w:r w:rsidR="000007CF">
        <w:rPr>
          <w:lang w:eastAsia="zh-TW"/>
        </w:rPr>
        <w:t xml:space="preserve">. </w:t>
      </w:r>
      <w:r w:rsidR="00330409">
        <w:rPr>
          <w:lang w:eastAsia="zh-TW"/>
        </w:rPr>
        <w:t xml:space="preserve">It is up to the network to ensure the presence of </w:t>
      </w:r>
      <w:r w:rsidR="00330409" w:rsidRPr="00B05D69">
        <w:rPr>
          <w:i/>
          <w:iCs/>
          <w:lang w:eastAsia="x-none"/>
        </w:rPr>
        <w:t>SatSwitchWithReSync</w:t>
      </w:r>
      <w:r w:rsidR="00330409">
        <w:rPr>
          <w:i/>
          <w:iCs/>
          <w:lang w:eastAsia="x-none"/>
        </w:rPr>
        <w:t xml:space="preserve"> </w:t>
      </w:r>
      <w:r w:rsidR="00330409" w:rsidRPr="00330409">
        <w:rPr>
          <w:iCs/>
          <w:lang w:eastAsia="x-none"/>
        </w:rPr>
        <w:t xml:space="preserve">in a satellite switch with resynchronization </w:t>
      </w:r>
      <w:r w:rsidR="007D4BA5">
        <w:rPr>
          <w:iCs/>
          <w:lang w:eastAsia="x-none"/>
        </w:rPr>
        <w:t>scenario</w:t>
      </w:r>
      <w:r w:rsidR="00330409" w:rsidRPr="00330409">
        <w:rPr>
          <w:iCs/>
          <w:lang w:eastAsia="x-none"/>
        </w:rPr>
        <w:t>.</w:t>
      </w:r>
      <w:bookmarkEnd w:id="1"/>
      <w:bookmarkEnd w:id="2"/>
    </w:p>
    <w:p w14:paraId="4C684331" w14:textId="22A91FAE" w:rsidR="00F90002" w:rsidRDefault="00654AFA" w:rsidP="00524368">
      <w:pPr>
        <w:pStyle w:val="Proposal"/>
        <w:spacing w:before="240" w:after="240"/>
        <w:ind w:left="1310" w:hanging="1310"/>
        <w:jc w:val="left"/>
        <w:rPr>
          <w:lang w:eastAsia="zh-TW"/>
        </w:rPr>
      </w:pPr>
      <w:bookmarkStart w:id="3" w:name="_Toc158669706"/>
      <w:bookmarkStart w:id="4" w:name="_Toc158669942"/>
      <w:bookmarkStart w:id="5" w:name="_Toc159064042"/>
      <w:bookmarkStart w:id="6" w:name="_Toc159258426"/>
      <w:r>
        <w:rPr>
          <w:lang w:eastAsia="zh-TW"/>
        </w:rPr>
        <w:t>If propos</w:t>
      </w:r>
      <w:r w:rsidR="00DC0C75">
        <w:rPr>
          <w:lang w:eastAsia="zh-TW"/>
        </w:rPr>
        <w:t>al</w:t>
      </w:r>
      <w:r>
        <w:rPr>
          <w:lang w:eastAsia="zh-TW"/>
        </w:rPr>
        <w:t xml:space="preserve"> 1 is agreed, a</w:t>
      </w:r>
      <w:r w:rsidR="00300E8A">
        <w:rPr>
          <w:lang w:eastAsia="zh-TW"/>
        </w:rPr>
        <w:t xml:space="preserve">dopt the text proposal </w:t>
      </w:r>
      <w:r w:rsidR="00520DBE">
        <w:rPr>
          <w:lang w:eastAsia="zh-TW"/>
        </w:rPr>
        <w:t>(1</w:t>
      </w:r>
      <w:r w:rsidR="00520DBE" w:rsidRPr="00520DBE">
        <w:rPr>
          <w:vertAlign w:val="superscript"/>
          <w:lang w:eastAsia="zh-TW"/>
        </w:rPr>
        <w:t>st</w:t>
      </w:r>
      <w:r w:rsidR="00520DBE">
        <w:rPr>
          <w:lang w:eastAsia="zh-TW"/>
        </w:rPr>
        <w:t xml:space="preserve"> </w:t>
      </w:r>
      <w:r w:rsidR="00715E74">
        <w:rPr>
          <w:lang w:eastAsia="zh-TW"/>
        </w:rPr>
        <w:t>and 2</w:t>
      </w:r>
      <w:r w:rsidR="00715E74" w:rsidRPr="00715E74">
        <w:rPr>
          <w:vertAlign w:val="superscript"/>
          <w:lang w:eastAsia="zh-TW"/>
        </w:rPr>
        <w:t>nd</w:t>
      </w:r>
      <w:r w:rsidR="00715E74">
        <w:rPr>
          <w:lang w:eastAsia="zh-TW"/>
        </w:rPr>
        <w:t xml:space="preserve"> </w:t>
      </w:r>
      <w:r w:rsidR="00520DBE">
        <w:rPr>
          <w:lang w:eastAsia="zh-TW"/>
        </w:rPr>
        <w:t>change</w:t>
      </w:r>
      <w:r w:rsidR="00715E74">
        <w:rPr>
          <w:lang w:eastAsia="zh-TW"/>
        </w:rPr>
        <w:t>s</w:t>
      </w:r>
      <w:r w:rsidR="00520DBE">
        <w:rPr>
          <w:lang w:eastAsia="zh-TW"/>
        </w:rPr>
        <w:t xml:space="preserve">) </w:t>
      </w:r>
      <w:r w:rsidR="00300E8A">
        <w:rPr>
          <w:lang w:eastAsia="zh-TW"/>
        </w:rPr>
        <w:t>in Section 3.</w:t>
      </w:r>
      <w:bookmarkEnd w:id="3"/>
      <w:bookmarkEnd w:id="4"/>
      <w:bookmarkEnd w:id="5"/>
      <w:bookmarkEnd w:id="6"/>
      <w:r w:rsidR="00300E8A">
        <w:rPr>
          <w:lang w:eastAsia="zh-TW"/>
        </w:rPr>
        <w:t xml:space="preserve"> </w:t>
      </w:r>
    </w:p>
    <w:p w14:paraId="59F2D78F" w14:textId="7B600A6B" w:rsidR="00875CCB" w:rsidRDefault="00B94BFB" w:rsidP="00DC27EC">
      <w:pPr>
        <w:pStyle w:val="Heading2"/>
        <w:rPr>
          <w:lang w:eastAsia="zh-TW"/>
        </w:rPr>
      </w:pPr>
      <w:r w:rsidRPr="00B94BFB">
        <w:rPr>
          <w:lang w:eastAsia="zh-TW"/>
        </w:rPr>
        <w:t>[</w:t>
      </w:r>
      <w:r>
        <w:rPr>
          <w:lang w:eastAsia="zh-TW"/>
        </w:rPr>
        <w:t>H010</w:t>
      </w:r>
      <w:r w:rsidRPr="00B94BFB">
        <w:rPr>
          <w:lang w:eastAsia="zh-TW"/>
        </w:rPr>
        <w:t>]</w:t>
      </w:r>
      <w:r>
        <w:rPr>
          <w:lang w:eastAsia="zh-TW"/>
        </w:rPr>
        <w:t>[O602]</w:t>
      </w:r>
      <w:r>
        <w:rPr>
          <w:i/>
          <w:lang w:eastAsia="zh-TW"/>
        </w:rPr>
        <w:t xml:space="preserve"> </w:t>
      </w:r>
      <w:r w:rsidR="00DC27EC" w:rsidRPr="00DC27EC">
        <w:rPr>
          <w:i/>
          <w:lang w:eastAsia="zh-TW"/>
        </w:rPr>
        <w:t>ssb-TimeOffset</w:t>
      </w:r>
      <w:r w:rsidR="00DC27EC">
        <w:rPr>
          <w:lang w:eastAsia="zh-TW"/>
        </w:rPr>
        <w:t xml:space="preserve"> </w:t>
      </w:r>
    </w:p>
    <w:p w14:paraId="6FA0EF77" w14:textId="686D0B00" w:rsidR="00875CCB" w:rsidRDefault="00B735CA" w:rsidP="00875CCB">
      <w:pPr>
        <w:rPr>
          <w:lang w:eastAsia="zh-TW"/>
        </w:rPr>
      </w:pPr>
      <w:r>
        <w:rPr>
          <w:lang w:eastAsia="zh-TW"/>
        </w:rPr>
        <w:t xml:space="preserve">The </w:t>
      </w:r>
      <w:r w:rsidRPr="00C840BA">
        <w:rPr>
          <w:i/>
          <w:lang w:eastAsia="zh-TW"/>
        </w:rPr>
        <w:t>ssb-TimeOffset</w:t>
      </w:r>
      <w:r>
        <w:rPr>
          <w:lang w:eastAsia="zh-TW"/>
        </w:rPr>
        <w:t xml:space="preserve"> field is used by the UE to derive the SSB transmission timing of the target satellite in a satellite switch with resynchronization scenario</w:t>
      </w:r>
      <w:r w:rsidR="00C840BA">
        <w:rPr>
          <w:lang w:eastAsia="zh-TW"/>
        </w:rPr>
        <w:t>, based on the SSB transmission timing of the serving satellite</w:t>
      </w:r>
      <w:r w:rsidR="00D7749C">
        <w:rPr>
          <w:lang w:eastAsia="zh-TW"/>
        </w:rPr>
        <w:t>.</w:t>
      </w:r>
      <w:r w:rsidR="002B23A6">
        <w:rPr>
          <w:lang w:eastAsia="zh-TW"/>
        </w:rPr>
        <w:t xml:space="preserve"> </w:t>
      </w:r>
      <w:r w:rsidR="00D8334C">
        <w:rPr>
          <w:lang w:eastAsia="zh-TW"/>
        </w:rPr>
        <w:t>This is similar to the</w:t>
      </w:r>
      <w:r w:rsidR="002B23A6">
        <w:rPr>
          <w:lang w:eastAsia="zh-TW"/>
        </w:rPr>
        <w:t xml:space="preserve"> </w:t>
      </w:r>
      <w:r w:rsidR="00DE0DE4">
        <w:rPr>
          <w:lang w:eastAsia="zh-TW"/>
        </w:rPr>
        <w:t xml:space="preserve">inter-frequency </w:t>
      </w:r>
      <w:r w:rsidR="002B23A6">
        <w:rPr>
          <w:lang w:eastAsia="zh-TW"/>
        </w:rPr>
        <w:t xml:space="preserve">neighbor satellite measurement </w:t>
      </w:r>
      <w:r w:rsidR="001603D1">
        <w:rPr>
          <w:lang w:eastAsia="zh-TW"/>
        </w:rPr>
        <w:t>in</w:t>
      </w:r>
      <w:r w:rsidR="00C63AD7">
        <w:rPr>
          <w:lang w:eastAsia="zh-TW"/>
        </w:rPr>
        <w:t xml:space="preserve"> the</w:t>
      </w:r>
      <w:r w:rsidR="001603D1">
        <w:rPr>
          <w:lang w:eastAsia="zh-TW"/>
        </w:rPr>
        <w:t xml:space="preserve"> idle</w:t>
      </w:r>
      <w:r w:rsidR="000E1E0D">
        <w:rPr>
          <w:lang w:eastAsia="zh-TW"/>
        </w:rPr>
        <w:t>/</w:t>
      </w:r>
      <w:r w:rsidR="001603D1">
        <w:rPr>
          <w:lang w:eastAsia="zh-TW"/>
        </w:rPr>
        <w:t xml:space="preserve">inactive state, </w:t>
      </w:r>
      <w:r w:rsidR="00D8334C">
        <w:rPr>
          <w:lang w:eastAsia="zh-TW"/>
        </w:rPr>
        <w:t xml:space="preserve">where the SMTC(s) is/are </w:t>
      </w:r>
      <w:r w:rsidR="001603D1">
        <w:rPr>
          <w:lang w:eastAsia="zh-TW"/>
        </w:rPr>
        <w:t>signaled in SIB4</w:t>
      </w:r>
      <w:r w:rsidR="00D16688">
        <w:rPr>
          <w:lang w:eastAsia="zh-TW"/>
        </w:rPr>
        <w:t xml:space="preserve"> with the assumption that the UE shall compensate the propagation delay difference </w:t>
      </w:r>
      <w:r w:rsidR="006659C4">
        <w:rPr>
          <w:lang w:eastAsia="zh-TW"/>
        </w:rPr>
        <w:t>for</w:t>
      </w:r>
      <w:r w:rsidR="007D6DFD">
        <w:rPr>
          <w:lang w:eastAsia="zh-TW"/>
        </w:rPr>
        <w:t xml:space="preserve"> both the service link and feeder link.</w:t>
      </w:r>
      <w:r w:rsidR="00820B03">
        <w:rPr>
          <w:lang w:eastAsia="zh-TW"/>
        </w:rPr>
        <w:t xml:space="preserve"> In other words, the reference point of the SMTC broadcasted in SIB4 is at the gNB </w:t>
      </w:r>
      <w:r w:rsidR="00067D5F">
        <w:rPr>
          <w:lang w:eastAsia="zh-TW"/>
        </w:rPr>
        <w:t>offering the serving cell</w:t>
      </w:r>
      <w:r w:rsidR="00820B03">
        <w:rPr>
          <w:lang w:eastAsia="zh-TW"/>
        </w:rPr>
        <w:t xml:space="preserve">. </w:t>
      </w:r>
      <w:r w:rsidR="00D7427D">
        <w:rPr>
          <w:lang w:eastAsia="zh-TW"/>
        </w:rPr>
        <w:t xml:space="preserve">Following the same </w:t>
      </w:r>
      <w:r w:rsidR="001E039C">
        <w:rPr>
          <w:lang w:eastAsia="zh-TW"/>
        </w:rPr>
        <w:t>UE implementation</w:t>
      </w:r>
      <w:r w:rsidR="00820B03">
        <w:rPr>
          <w:lang w:eastAsia="zh-TW"/>
        </w:rPr>
        <w:t xml:space="preserve">, </w:t>
      </w:r>
      <w:r w:rsidR="00700746">
        <w:rPr>
          <w:lang w:eastAsia="zh-TW"/>
        </w:rPr>
        <w:t>we think the</w:t>
      </w:r>
      <w:r w:rsidR="008E7089">
        <w:rPr>
          <w:lang w:eastAsia="zh-TW"/>
        </w:rPr>
        <w:t xml:space="preserve"> reference point of the</w:t>
      </w:r>
      <w:r w:rsidR="00700746">
        <w:rPr>
          <w:lang w:eastAsia="zh-TW"/>
        </w:rPr>
        <w:t xml:space="preserve"> </w:t>
      </w:r>
      <w:r w:rsidR="00700746" w:rsidRPr="00A54F4E">
        <w:rPr>
          <w:i/>
          <w:lang w:eastAsia="zh-TW"/>
        </w:rPr>
        <w:t>ssb-TimeOffset</w:t>
      </w:r>
      <w:r w:rsidR="00700746">
        <w:rPr>
          <w:lang w:eastAsia="zh-TW"/>
        </w:rPr>
        <w:t xml:space="preserve"> (</w:t>
      </w:r>
      <w:r w:rsidR="001E5CE0">
        <w:rPr>
          <w:lang w:eastAsia="zh-TW"/>
        </w:rPr>
        <w:t>used</w:t>
      </w:r>
      <w:r w:rsidR="00700746">
        <w:rPr>
          <w:lang w:eastAsia="zh-TW"/>
        </w:rPr>
        <w:t xml:space="preserve"> to </w:t>
      </w:r>
      <w:r w:rsidR="001E5CE0">
        <w:rPr>
          <w:lang w:eastAsia="zh-TW"/>
        </w:rPr>
        <w:t xml:space="preserve">derive </w:t>
      </w:r>
      <w:r w:rsidR="00700746">
        <w:rPr>
          <w:lang w:eastAsia="zh-TW"/>
        </w:rPr>
        <w:t>the SMTC</w:t>
      </w:r>
      <w:r w:rsidR="001E5CE0">
        <w:rPr>
          <w:lang w:eastAsia="zh-TW"/>
        </w:rPr>
        <w:t xml:space="preserve"> of the target satellite</w:t>
      </w:r>
      <w:r w:rsidR="00700746">
        <w:rPr>
          <w:lang w:eastAsia="zh-TW"/>
        </w:rPr>
        <w:t>)</w:t>
      </w:r>
      <w:r w:rsidR="008E7089">
        <w:rPr>
          <w:lang w:eastAsia="zh-TW"/>
        </w:rPr>
        <w:t xml:space="preserve"> </w:t>
      </w:r>
      <w:r w:rsidR="00D22967">
        <w:rPr>
          <w:lang w:eastAsia="zh-TW"/>
        </w:rPr>
        <w:t>shall also be at the gNB.</w:t>
      </w:r>
      <w:r w:rsidR="00B92D2E">
        <w:rPr>
          <w:lang w:eastAsia="zh-TW"/>
        </w:rPr>
        <w:t xml:space="preserve"> Although during the ASN.1 review process, RIL [H010] suggests replacing the </w:t>
      </w:r>
      <w:r w:rsidR="00B92D2E" w:rsidRPr="00521FC1">
        <w:rPr>
          <w:i/>
          <w:lang w:eastAsia="zh-TW"/>
        </w:rPr>
        <w:t>ssb-TimeOffset</w:t>
      </w:r>
      <w:r w:rsidR="00B92D2E">
        <w:rPr>
          <w:lang w:eastAsia="zh-TW"/>
        </w:rPr>
        <w:t xml:space="preserve"> with the SMTC, and RIL [O602] suggests removing the entire </w:t>
      </w:r>
      <w:r w:rsidR="00B92D2E" w:rsidRPr="00521FC1">
        <w:rPr>
          <w:i/>
          <w:lang w:eastAsia="zh-TW"/>
        </w:rPr>
        <w:t>ssb-TimeOffset</w:t>
      </w:r>
      <w:r w:rsidR="00B92D2E">
        <w:rPr>
          <w:lang w:eastAsia="zh-TW"/>
        </w:rPr>
        <w:t xml:space="preserve">, </w:t>
      </w:r>
      <w:r w:rsidR="00521FC1">
        <w:rPr>
          <w:lang w:eastAsia="zh-TW"/>
        </w:rPr>
        <w:t xml:space="preserve">we hold a different opinion and prefer </w:t>
      </w:r>
      <w:r w:rsidR="004E273A">
        <w:rPr>
          <w:lang w:eastAsia="zh-TW"/>
        </w:rPr>
        <w:t>simply</w:t>
      </w:r>
      <w:r w:rsidR="00A22810">
        <w:rPr>
          <w:lang w:eastAsia="zh-TW"/>
        </w:rPr>
        <w:t xml:space="preserve"> </w:t>
      </w:r>
      <w:r w:rsidR="00521FC1">
        <w:rPr>
          <w:lang w:eastAsia="zh-TW"/>
        </w:rPr>
        <w:t xml:space="preserve">to </w:t>
      </w:r>
      <w:r w:rsidR="00A22810">
        <w:rPr>
          <w:lang w:eastAsia="zh-TW"/>
        </w:rPr>
        <w:t>modify the</w:t>
      </w:r>
      <w:r w:rsidR="00521FC1">
        <w:rPr>
          <w:lang w:eastAsia="zh-TW"/>
        </w:rPr>
        <w:t xml:space="preserve"> field description. </w:t>
      </w:r>
    </w:p>
    <w:p w14:paraId="023C2F65" w14:textId="486C3143" w:rsidR="00875CCB" w:rsidRDefault="00B3104A" w:rsidP="002127D3">
      <w:pPr>
        <w:pStyle w:val="Proposal"/>
        <w:spacing w:before="240" w:after="240"/>
        <w:ind w:left="1310" w:hanging="1310"/>
        <w:jc w:val="left"/>
        <w:rPr>
          <w:lang w:eastAsia="zh-TW"/>
        </w:rPr>
      </w:pPr>
      <w:bookmarkStart w:id="7" w:name="_Toc149904570"/>
      <w:bookmarkStart w:id="8" w:name="_Toc149915735"/>
      <w:bookmarkStart w:id="9" w:name="_Toc158669708"/>
      <w:bookmarkStart w:id="10" w:name="_Toc158669944"/>
      <w:bookmarkStart w:id="11" w:name="_Toc159064043"/>
      <w:bookmarkStart w:id="12" w:name="_Toc159258427"/>
      <w:r>
        <w:t xml:space="preserve">The </w:t>
      </w:r>
      <w:r w:rsidRPr="00B3104A">
        <w:rPr>
          <w:i/>
        </w:rPr>
        <w:t>ssb-TimeOffset</w:t>
      </w:r>
      <w:r>
        <w:t xml:space="preserve"> within the </w:t>
      </w:r>
      <w:r w:rsidRPr="00B05D69">
        <w:rPr>
          <w:i/>
          <w:iCs/>
          <w:lang w:eastAsia="x-none"/>
        </w:rPr>
        <w:t>SatSwitchWithReSync</w:t>
      </w:r>
      <w:r>
        <w:rPr>
          <w:bCs w:val="0"/>
          <w:iCs/>
          <w:lang w:eastAsia="x-none"/>
        </w:rPr>
        <w:t xml:space="preserve"> IE i</w:t>
      </w:r>
      <w:r w:rsidRPr="0095250E">
        <w:t>ndicates the time offset between the SSB from source and target satellite at the</w:t>
      </w:r>
      <w:r>
        <w:t xml:space="preserve"> gNB</w:t>
      </w:r>
      <w:r w:rsidR="00D51ACA">
        <w:t xml:space="preserve"> (instead of at the UL </w:t>
      </w:r>
      <w:r w:rsidR="00377382">
        <w:t xml:space="preserve">time </w:t>
      </w:r>
      <w:r w:rsidR="00D51ACA">
        <w:t>synchronization reference point)</w:t>
      </w:r>
      <w:r w:rsidR="002127D3">
        <w:rPr>
          <w:lang w:eastAsia="zh-TW"/>
        </w:rPr>
        <w:t>.</w:t>
      </w:r>
      <w:bookmarkEnd w:id="7"/>
      <w:bookmarkEnd w:id="8"/>
      <w:bookmarkEnd w:id="9"/>
      <w:bookmarkEnd w:id="10"/>
      <w:bookmarkEnd w:id="11"/>
      <w:bookmarkEnd w:id="12"/>
    </w:p>
    <w:p w14:paraId="32025738" w14:textId="7F7321EE" w:rsidR="00A9284B" w:rsidRDefault="00A9284B" w:rsidP="00A9284B">
      <w:pPr>
        <w:pStyle w:val="Proposal"/>
        <w:spacing w:before="240" w:after="240"/>
        <w:ind w:left="1310" w:hanging="1310"/>
        <w:jc w:val="left"/>
        <w:rPr>
          <w:lang w:eastAsia="zh-TW"/>
        </w:rPr>
      </w:pPr>
      <w:bookmarkStart w:id="13" w:name="_Toc159064044"/>
      <w:bookmarkStart w:id="14" w:name="_Toc159258428"/>
      <w:r>
        <w:rPr>
          <w:lang w:eastAsia="zh-TW"/>
        </w:rPr>
        <w:t>If proposal 3 is agreed, adopt the text proposal (3</w:t>
      </w:r>
      <w:r w:rsidRPr="00A9284B">
        <w:rPr>
          <w:vertAlign w:val="superscript"/>
          <w:lang w:eastAsia="zh-TW"/>
        </w:rPr>
        <w:t>rd</w:t>
      </w:r>
      <w:r>
        <w:rPr>
          <w:lang w:eastAsia="zh-TW"/>
        </w:rPr>
        <w:t xml:space="preserve"> change) in Section 3.</w:t>
      </w:r>
      <w:bookmarkEnd w:id="13"/>
      <w:bookmarkEnd w:id="14"/>
      <w:r>
        <w:rPr>
          <w:lang w:eastAsia="zh-TW"/>
        </w:rPr>
        <w:t xml:space="preserve"> </w:t>
      </w:r>
    </w:p>
    <w:p w14:paraId="73B21925" w14:textId="799311CC" w:rsidR="00446964" w:rsidRDefault="00624CA5" w:rsidP="00446964">
      <w:pPr>
        <w:pStyle w:val="Heading2"/>
        <w:rPr>
          <w:lang w:eastAsia="zh-TW"/>
        </w:rPr>
      </w:pPr>
      <w:r>
        <w:rPr>
          <w:lang w:eastAsia="zh-TW"/>
        </w:rPr>
        <w:t>Beam management and alignment</w:t>
      </w:r>
    </w:p>
    <w:p w14:paraId="79D3302E" w14:textId="6B26C842" w:rsidR="001971FA" w:rsidRDefault="001545C7" w:rsidP="001545C7">
      <w:pPr>
        <w:rPr>
          <w:lang w:eastAsia="zh-TW"/>
        </w:rPr>
      </w:pPr>
      <w:r>
        <w:rPr>
          <w:lang w:eastAsia="zh-TW"/>
        </w:rPr>
        <w:t xml:space="preserve">In the satellite switch with resynchronization scenario, it is assumed </w:t>
      </w:r>
      <w:r w:rsidRPr="001545C7">
        <w:rPr>
          <w:lang w:eastAsia="zh-TW"/>
        </w:rPr>
        <w:t xml:space="preserve">the </w:t>
      </w:r>
      <w:r>
        <w:rPr>
          <w:lang w:eastAsia="zh-TW"/>
        </w:rPr>
        <w:t xml:space="preserve">satellite </w:t>
      </w:r>
      <w:r w:rsidRPr="001545C7">
        <w:rPr>
          <w:lang w:eastAsia="zh-TW"/>
        </w:rPr>
        <w:t xml:space="preserve">coverages are seamlessly provided </w:t>
      </w:r>
      <w:r>
        <w:rPr>
          <w:lang w:eastAsia="zh-TW"/>
        </w:rPr>
        <w:t xml:space="preserve">to the UE </w:t>
      </w:r>
      <w:r w:rsidR="002D6A40">
        <w:rPr>
          <w:lang w:eastAsia="zh-TW"/>
        </w:rPr>
        <w:t xml:space="preserve">(even in the hard switch case) </w:t>
      </w:r>
      <w:r w:rsidRPr="001545C7">
        <w:rPr>
          <w:lang w:eastAsia="zh-TW"/>
        </w:rPr>
        <w:t xml:space="preserve">and no handover procedure </w:t>
      </w:r>
      <w:r>
        <w:rPr>
          <w:lang w:eastAsia="zh-TW"/>
        </w:rPr>
        <w:t>will be being triggered.</w:t>
      </w:r>
      <w:r w:rsidR="0044288E">
        <w:rPr>
          <w:lang w:eastAsia="zh-TW"/>
        </w:rPr>
        <w:t xml:space="preserve"> However,</w:t>
      </w:r>
      <w:r w:rsidRPr="001545C7">
        <w:rPr>
          <w:lang w:eastAsia="zh-TW"/>
        </w:rPr>
        <w:t xml:space="preserve"> without proper beam management/alignment, the UE may not be able to monitor/decode the PDCCH immediately after being switched over to the new beam offered by the new satellite. This is because the original PDCCH configuration kept by the UE would probably mislead the UE to decode the PDCCH incorrectly based on the outdated channel property assumptions</w:t>
      </w:r>
      <w:r w:rsidR="006B3B41">
        <w:rPr>
          <w:lang w:eastAsia="zh-TW"/>
        </w:rPr>
        <w:t>, which is</w:t>
      </w:r>
      <w:r w:rsidRPr="001545C7">
        <w:rPr>
          <w:lang w:eastAsia="zh-TW"/>
        </w:rPr>
        <w:t xml:space="preserve"> only applicable when the UE is served by the antenna port from the </w:t>
      </w:r>
      <w:r w:rsidR="001264E9">
        <w:rPr>
          <w:lang w:eastAsia="zh-TW"/>
        </w:rPr>
        <w:t xml:space="preserve">original </w:t>
      </w:r>
      <w:r w:rsidRPr="001545C7">
        <w:rPr>
          <w:lang w:eastAsia="zh-TW"/>
        </w:rPr>
        <w:t xml:space="preserve">satellite. Since the service continuity cannot be guaranteed if the UE is not able to decode the PDCCH after the satellite switch, </w:t>
      </w:r>
      <w:r w:rsidR="001958E3">
        <w:rPr>
          <w:lang w:eastAsia="zh-TW"/>
        </w:rPr>
        <w:t xml:space="preserve">the merits of introducing the satellite switch with resynchronization </w:t>
      </w:r>
      <w:r w:rsidR="00751423">
        <w:rPr>
          <w:lang w:eastAsia="zh-TW"/>
        </w:rPr>
        <w:t>become b</w:t>
      </w:r>
      <w:r w:rsidR="006D2B29">
        <w:rPr>
          <w:lang w:eastAsia="zh-TW"/>
        </w:rPr>
        <w:t>lur.</w:t>
      </w:r>
      <w:r w:rsidR="006A66A0">
        <w:rPr>
          <w:lang w:eastAsia="zh-TW"/>
        </w:rPr>
        <w:t xml:space="preserve"> </w:t>
      </w:r>
      <w:r w:rsidR="00EF3EA7">
        <w:rPr>
          <w:lang w:eastAsia="zh-TW"/>
        </w:rPr>
        <w:t xml:space="preserve">To </w:t>
      </w:r>
      <w:r w:rsidR="00C71788">
        <w:rPr>
          <w:lang w:eastAsia="zh-TW"/>
        </w:rPr>
        <w:t>guarantee the service continuity</w:t>
      </w:r>
      <w:r w:rsidR="004F7D90">
        <w:rPr>
          <w:lang w:eastAsia="zh-TW"/>
        </w:rPr>
        <w:t>, similar to</w:t>
      </w:r>
      <w:r w:rsidR="006A66A0">
        <w:rPr>
          <w:lang w:eastAsia="zh-TW"/>
        </w:rPr>
        <w:t xml:space="preserve"> the</w:t>
      </w:r>
      <w:r w:rsidR="00BC2761">
        <w:rPr>
          <w:lang w:eastAsia="zh-TW"/>
        </w:rPr>
        <w:t xml:space="preserve"> </w:t>
      </w:r>
      <w:r w:rsidR="006A66A0">
        <w:rPr>
          <w:lang w:eastAsia="zh-TW"/>
        </w:rPr>
        <w:t xml:space="preserve">RACH-less </w:t>
      </w:r>
      <w:r w:rsidR="00AD5A72">
        <w:rPr>
          <w:lang w:eastAsia="zh-TW"/>
        </w:rPr>
        <w:t xml:space="preserve">HO </w:t>
      </w:r>
      <w:r w:rsidR="004F7D90">
        <w:rPr>
          <w:lang w:eastAsia="zh-TW"/>
        </w:rPr>
        <w:t>procedure or</w:t>
      </w:r>
      <w:r w:rsidR="006A66A0">
        <w:rPr>
          <w:lang w:eastAsia="zh-TW"/>
        </w:rPr>
        <w:t xml:space="preserve"> </w:t>
      </w:r>
      <w:r w:rsidR="00AD5A72">
        <w:rPr>
          <w:lang w:eastAsia="zh-TW"/>
        </w:rPr>
        <w:t xml:space="preserve">the </w:t>
      </w:r>
      <w:r w:rsidR="006A66A0">
        <w:rPr>
          <w:lang w:eastAsia="zh-TW"/>
        </w:rPr>
        <w:t xml:space="preserve">LTM </w:t>
      </w:r>
      <w:r w:rsidR="004F7D90">
        <w:rPr>
          <w:lang w:eastAsia="zh-TW"/>
        </w:rPr>
        <w:t xml:space="preserve">procedure, </w:t>
      </w:r>
      <w:r w:rsidR="006A66A0">
        <w:rPr>
          <w:lang w:eastAsia="zh-TW"/>
        </w:rPr>
        <w:t xml:space="preserve">the TCI state or the </w:t>
      </w:r>
      <w:r w:rsidR="004F7D90">
        <w:rPr>
          <w:lang w:eastAsia="zh-TW"/>
        </w:rPr>
        <w:t xml:space="preserve">SSB index </w:t>
      </w:r>
      <w:r w:rsidR="00C71788">
        <w:rPr>
          <w:lang w:eastAsia="zh-TW"/>
        </w:rPr>
        <w:t xml:space="preserve">of the target satellite </w:t>
      </w:r>
      <w:r w:rsidR="00B73B65">
        <w:rPr>
          <w:lang w:eastAsia="zh-TW"/>
        </w:rPr>
        <w:t>should</w:t>
      </w:r>
      <w:r w:rsidR="00C71788">
        <w:rPr>
          <w:lang w:eastAsia="zh-TW"/>
        </w:rPr>
        <w:t xml:space="preserve"> be provided to the UE prior </w:t>
      </w:r>
      <w:r w:rsidR="00A616AC">
        <w:rPr>
          <w:lang w:eastAsia="zh-TW"/>
        </w:rPr>
        <w:t>to</w:t>
      </w:r>
      <w:r w:rsidR="00C71788">
        <w:rPr>
          <w:lang w:eastAsia="zh-TW"/>
        </w:rPr>
        <w:t xml:space="preserve"> the satellite switch with synchronization procedure. </w:t>
      </w:r>
    </w:p>
    <w:p w14:paraId="198A8F8F" w14:textId="0F0CFE8E" w:rsidR="00446964" w:rsidRDefault="00133334" w:rsidP="00133334">
      <w:pPr>
        <w:pStyle w:val="Proposal"/>
        <w:spacing w:before="240" w:after="240"/>
        <w:ind w:left="1310" w:hanging="1310"/>
        <w:jc w:val="left"/>
        <w:rPr>
          <w:lang w:eastAsia="zh-TW"/>
        </w:rPr>
      </w:pPr>
      <w:bookmarkStart w:id="15" w:name="_Toc159064045"/>
      <w:bookmarkStart w:id="16" w:name="_Toc159258429"/>
      <w:r>
        <w:rPr>
          <w:lang w:eastAsia="zh-TW"/>
        </w:rPr>
        <w:t xml:space="preserve">RAN2 to discuss the necessity of </w:t>
      </w:r>
      <w:r w:rsidR="00F164E6">
        <w:rPr>
          <w:lang w:eastAsia="zh-TW"/>
        </w:rPr>
        <w:t xml:space="preserve">providing the beam </w:t>
      </w:r>
      <w:r w:rsidR="00AB736C">
        <w:rPr>
          <w:lang w:eastAsia="zh-TW"/>
        </w:rPr>
        <w:t xml:space="preserve">indication (e.g, </w:t>
      </w:r>
      <w:r w:rsidR="00F164E6">
        <w:rPr>
          <w:lang w:eastAsia="zh-TW"/>
        </w:rPr>
        <w:t xml:space="preserve">TCI state </w:t>
      </w:r>
      <w:r w:rsidR="00737740">
        <w:rPr>
          <w:lang w:eastAsia="zh-TW"/>
        </w:rPr>
        <w:t>or SSB index</w:t>
      </w:r>
      <w:r w:rsidR="00AB736C">
        <w:rPr>
          <w:lang w:eastAsia="zh-TW"/>
        </w:rPr>
        <w:t>)</w:t>
      </w:r>
      <w:r w:rsidR="00F164E6">
        <w:rPr>
          <w:lang w:eastAsia="zh-TW"/>
        </w:rPr>
        <w:t xml:space="preserve"> prior to switching to the new satellite in a satellite switch with resynchronization procedure</w:t>
      </w:r>
      <w:r>
        <w:rPr>
          <w:lang w:eastAsia="zh-TW"/>
        </w:rPr>
        <w:t>.</w:t>
      </w:r>
      <w:bookmarkEnd w:id="15"/>
      <w:bookmarkEnd w:id="16"/>
      <w:r>
        <w:rPr>
          <w:lang w:eastAsia="zh-TW"/>
        </w:rPr>
        <w:t xml:space="preserve"> </w:t>
      </w:r>
    </w:p>
    <w:p w14:paraId="271E2CA3" w14:textId="6D8060F7" w:rsidR="00DE122D" w:rsidRDefault="00DE122D" w:rsidP="00DE122D">
      <w:pPr>
        <w:pStyle w:val="Heading1"/>
        <w:rPr>
          <w:lang w:val="en-US"/>
        </w:rPr>
      </w:pPr>
      <w:r>
        <w:rPr>
          <w:lang w:val="en-US"/>
        </w:rPr>
        <w:t>Text Proposal (</w:t>
      </w:r>
      <w:r w:rsidR="00651B62">
        <w:rPr>
          <w:lang w:val="en-US"/>
        </w:rPr>
        <w:t xml:space="preserve">to </w:t>
      </w:r>
      <w:r>
        <w:rPr>
          <w:lang w:val="en-US"/>
        </w:rPr>
        <w:t>TS 36.331 v18.0.0)</w:t>
      </w:r>
    </w:p>
    <w:p w14:paraId="02E6B0C9" w14:textId="72540183" w:rsidR="000F62CF" w:rsidRPr="007916D9" w:rsidRDefault="000F62CF" w:rsidP="000F62CF">
      <w:pPr>
        <w:pBdr>
          <w:top w:val="single" w:sz="4" w:space="0" w:color="auto"/>
          <w:left w:val="single" w:sz="4" w:space="4" w:color="auto"/>
          <w:bottom w:val="single" w:sz="4" w:space="1" w:color="auto"/>
          <w:right w:val="single" w:sz="4" w:space="4" w:color="auto"/>
        </w:pBdr>
        <w:shd w:val="clear" w:color="auto" w:fill="FFFF99"/>
        <w:spacing w:before="240" w:after="240"/>
        <w:jc w:val="center"/>
        <w:rPr>
          <w:i/>
          <w:noProof/>
        </w:rPr>
      </w:pPr>
      <w:bookmarkStart w:id="17" w:name="_Toc156167846"/>
      <w:r w:rsidRPr="007916D9">
        <w:rPr>
          <w:i/>
          <w:noProof/>
        </w:rPr>
        <w:t xml:space="preserve">Start of the </w:t>
      </w:r>
      <w:r w:rsidR="00340175">
        <w:rPr>
          <w:i/>
          <w:noProof/>
        </w:rPr>
        <w:t>1</w:t>
      </w:r>
      <w:r w:rsidR="00340175" w:rsidRPr="00340175">
        <w:rPr>
          <w:i/>
          <w:noProof/>
          <w:vertAlign w:val="superscript"/>
        </w:rPr>
        <w:t>st</w:t>
      </w:r>
      <w:r w:rsidR="00340175">
        <w:rPr>
          <w:i/>
          <w:noProof/>
        </w:rPr>
        <w:t xml:space="preserve"> </w:t>
      </w:r>
      <w:r w:rsidRPr="007916D9">
        <w:rPr>
          <w:i/>
          <w:noProof/>
        </w:rPr>
        <w:t>Change</w:t>
      </w:r>
    </w:p>
    <w:p w14:paraId="3513F54E" w14:textId="77777777" w:rsidR="009513F6" w:rsidRPr="0095250E" w:rsidRDefault="009513F6" w:rsidP="00846ED0">
      <w:pPr>
        <w:pStyle w:val="Heading3"/>
        <w:numPr>
          <w:ilvl w:val="0"/>
          <w:numId w:val="0"/>
        </w:numPr>
        <w:ind w:left="720" w:hanging="720"/>
      </w:pPr>
      <w:bookmarkStart w:id="18" w:name="_Toc156130027"/>
      <w:bookmarkEnd w:id="17"/>
      <w:r w:rsidRPr="0095250E">
        <w:t>5.7.19</w:t>
      </w:r>
      <w:r w:rsidRPr="0095250E">
        <w:tab/>
        <w:t>Satellite switch with re-synchronization in RRC_CONNECTED</w:t>
      </w:r>
      <w:bookmarkEnd w:id="18"/>
    </w:p>
    <w:p w14:paraId="59B67DFD" w14:textId="77777777" w:rsidR="009513F6" w:rsidRPr="009513F6" w:rsidRDefault="009513F6" w:rsidP="009513F6">
      <w:pPr>
        <w:rPr>
          <w:rFonts w:ascii="Times New Roman" w:hAnsi="Times New Roman" w:cs="Times New Roman"/>
        </w:rPr>
      </w:pPr>
      <w:r w:rsidRPr="009513F6">
        <w:rPr>
          <w:rFonts w:ascii="Times New Roman" w:hAnsi="Times New Roman" w:cs="Times New Roman"/>
        </w:rPr>
        <w:t>The UE shall:</w:t>
      </w:r>
    </w:p>
    <w:p w14:paraId="490C25C8" w14:textId="77777777" w:rsidR="009513F6" w:rsidRPr="009513F6" w:rsidRDefault="009513F6" w:rsidP="009513F6">
      <w:pPr>
        <w:pStyle w:val="B1"/>
      </w:pPr>
      <w:r w:rsidRPr="009513F6">
        <w:lastRenderedPageBreak/>
        <w:t>1&gt;</w:t>
      </w:r>
      <w:r w:rsidRPr="009513F6">
        <w:tab/>
        <w:t>stop timer T430 if running;</w:t>
      </w:r>
    </w:p>
    <w:p w14:paraId="72123F72" w14:textId="77777777" w:rsidR="009513F6" w:rsidRPr="009513F6" w:rsidRDefault="009513F6" w:rsidP="009513F6">
      <w:pPr>
        <w:pStyle w:val="B1"/>
      </w:pPr>
      <w:r w:rsidRPr="009513F6">
        <w:t>1&gt;</w:t>
      </w:r>
      <w:r w:rsidRPr="009513F6">
        <w:tab/>
        <w:t>inform lower layers that UL synchronisation is lost due to satellite switch with re-synchronization;</w:t>
      </w:r>
    </w:p>
    <w:p w14:paraId="4118F7CB" w14:textId="31C5D075" w:rsidR="009513F6" w:rsidRPr="009513F6" w:rsidRDefault="009513F6" w:rsidP="009513F6">
      <w:pPr>
        <w:pStyle w:val="B1"/>
      </w:pPr>
      <w:r w:rsidRPr="009513F6">
        <w:t>1&gt;</w:t>
      </w:r>
      <w:r w:rsidRPr="009513F6">
        <w:tab/>
        <w:t xml:space="preserve">start re-synchronising to the DL of the SpCell served by the satellite indicated </w:t>
      </w:r>
      <w:del w:id="19" w:author="Google (Ming-Hung)" w:date="2024-02-13T16:49:00Z">
        <w:r w:rsidRPr="009513F6" w:rsidDel="0089372C">
          <w:delText xml:space="preserve">by </w:delText>
        </w:r>
        <w:r w:rsidRPr="009513F6" w:rsidDel="0089372C">
          <w:rPr>
            <w:i/>
            <w:iCs/>
          </w:rPr>
          <w:delText>ntn-Config</w:delText>
        </w:r>
        <w:r w:rsidRPr="009513F6" w:rsidDel="0089372C">
          <w:delText xml:space="preserve"> </w:delText>
        </w:r>
      </w:del>
      <w:r w:rsidRPr="009513F6">
        <w:t xml:space="preserve">in </w:t>
      </w:r>
      <w:r w:rsidRPr="009513F6">
        <w:rPr>
          <w:i/>
          <w:iCs/>
        </w:rPr>
        <w:t>SatSwitchWithReSync</w:t>
      </w:r>
      <w:r w:rsidRPr="009513F6">
        <w:t>;</w:t>
      </w:r>
    </w:p>
    <w:p w14:paraId="446244BB" w14:textId="0707CDA8" w:rsidR="0089372C" w:rsidRDefault="0089372C" w:rsidP="0089372C">
      <w:pPr>
        <w:pStyle w:val="B1"/>
        <w:rPr>
          <w:ins w:id="20" w:author="Google (Ming-Hung)" w:date="2024-02-13T16:49:00Z"/>
        </w:rPr>
      </w:pPr>
      <w:ins w:id="21" w:author="Google (Ming-Hung)" w:date="2024-02-13T16:50:00Z">
        <w:r w:rsidRPr="009513F6">
          <w:t>1&gt;</w:t>
        </w:r>
        <w:r w:rsidRPr="009513F6">
          <w:tab/>
        </w:r>
        <w:r>
          <w:t xml:space="preserve">if </w:t>
        </w:r>
        <w:r w:rsidRPr="0089372C">
          <w:rPr>
            <w:i/>
          </w:rPr>
          <w:t>ntn-Config</w:t>
        </w:r>
        <w:r>
          <w:t xml:space="preserve"> is included in </w:t>
        </w:r>
        <w:r w:rsidRPr="0089372C">
          <w:rPr>
            <w:i/>
          </w:rPr>
          <w:t>SatSwitchWithReSync</w:t>
        </w:r>
        <w:r>
          <w:t>:</w:t>
        </w:r>
      </w:ins>
    </w:p>
    <w:p w14:paraId="75E6F87D" w14:textId="6064DCBB" w:rsidR="009513F6" w:rsidRDefault="009513F6" w:rsidP="009513F6">
      <w:pPr>
        <w:pStyle w:val="B1"/>
        <w:rPr>
          <w:ins w:id="22" w:author="Google (Ming-Hung)" w:date="2024-02-13T16:51:00Z"/>
        </w:rPr>
      </w:pPr>
      <w:del w:id="23" w:author="Google (Ming-Hung)" w:date="2024-02-13T16:52:00Z">
        <w:r w:rsidRPr="009513F6" w:rsidDel="0089372C">
          <w:delText>1</w:delText>
        </w:r>
      </w:del>
      <w:ins w:id="24" w:author="Google (Ming-Hung)" w:date="2024-02-13T16:52:00Z">
        <w:r w:rsidR="0089372C">
          <w:tab/>
          <w:t>2</w:t>
        </w:r>
      </w:ins>
      <w:r w:rsidRPr="009513F6">
        <w:t>&gt;</w:t>
      </w:r>
      <w:ins w:id="25" w:author="Google (Ming-Hung)" w:date="2024-02-13T16:57:00Z">
        <w:r w:rsidR="001E456E">
          <w:t xml:space="preserve"> </w:t>
        </w:r>
      </w:ins>
      <w:del w:id="26" w:author="Google (Ming-Hung)" w:date="2024-02-13T16:57:00Z">
        <w:r w:rsidRPr="009513F6" w:rsidDel="001E456E">
          <w:tab/>
        </w:r>
      </w:del>
      <w:r w:rsidRPr="009513F6">
        <w:t xml:space="preserve">start timer T430 with the timer value set to </w:t>
      </w:r>
      <w:r w:rsidRPr="009513F6">
        <w:rPr>
          <w:i/>
          <w:iCs/>
        </w:rPr>
        <w:t>ntn-UlSyncValidityDuration</w:t>
      </w:r>
      <w:r w:rsidRPr="009513F6">
        <w:t xml:space="preserve"> from the subframe indicated by </w:t>
      </w:r>
      <w:r w:rsidRPr="009513F6">
        <w:rPr>
          <w:i/>
          <w:iCs/>
        </w:rPr>
        <w:t>epochTime</w:t>
      </w:r>
      <w:r w:rsidRPr="009513F6">
        <w:t xml:space="preserve"> in </w:t>
      </w:r>
      <w:r w:rsidRPr="009513F6">
        <w:rPr>
          <w:i/>
          <w:iCs/>
        </w:rPr>
        <w:t>ntn-Config</w:t>
      </w:r>
      <w:r w:rsidRPr="009513F6">
        <w:t xml:space="preserve"> in </w:t>
      </w:r>
      <w:r w:rsidRPr="009513F6">
        <w:rPr>
          <w:i/>
          <w:iCs/>
        </w:rPr>
        <w:t>SatSwitchWithReSync</w:t>
      </w:r>
      <w:r w:rsidRPr="009513F6">
        <w:t>;</w:t>
      </w:r>
    </w:p>
    <w:p w14:paraId="50AD0CA2" w14:textId="6E66C275" w:rsidR="0089372C" w:rsidRPr="009513F6" w:rsidRDefault="0089372C" w:rsidP="009513F6">
      <w:pPr>
        <w:pStyle w:val="B1"/>
      </w:pPr>
      <w:ins w:id="27" w:author="Google (Ming-Hung)" w:date="2024-02-13T16:51:00Z">
        <w:r>
          <w:t>1&gt; else:</w:t>
        </w:r>
      </w:ins>
    </w:p>
    <w:p w14:paraId="47B3A75D" w14:textId="1ED25789" w:rsidR="0089372C" w:rsidRDefault="0089372C" w:rsidP="003D761F">
      <w:pPr>
        <w:pStyle w:val="B1"/>
        <w:ind w:firstLine="0"/>
        <w:rPr>
          <w:ins w:id="28" w:author="Google (Ming-Hung)" w:date="2024-02-13T16:56:00Z"/>
        </w:rPr>
      </w:pPr>
      <w:ins w:id="29" w:author="Google (Ming-Hung)" w:date="2024-02-13T16:51:00Z">
        <w:r>
          <w:t xml:space="preserve">2&gt; </w:t>
        </w:r>
      </w:ins>
      <w:ins w:id="30" w:author="Google (Ming-Hung)" w:date="2024-02-13T16:52:00Z">
        <w:r>
          <w:t xml:space="preserve">acquire </w:t>
        </w:r>
        <w:r w:rsidRPr="003D761F">
          <w:rPr>
            <w:i/>
          </w:rPr>
          <w:t>SIB19</w:t>
        </w:r>
        <w:r>
          <w:t xml:space="preserve"> </w:t>
        </w:r>
      </w:ins>
      <w:ins w:id="31" w:author="Google (Ming-Hung)" w:date="2024-02-13T16:55:00Z">
        <w:r>
          <w:t>from the SpCell that the UE has re-synchronized with</w:t>
        </w:r>
      </w:ins>
      <w:ins w:id="32" w:author="Google (Ming-Hung)" w:date="2024-02-13T16:56:00Z">
        <w:r>
          <w:t xml:space="preserve">; </w:t>
        </w:r>
      </w:ins>
    </w:p>
    <w:p w14:paraId="55A880AB" w14:textId="0FE76915" w:rsidR="0089372C" w:rsidRDefault="0089372C" w:rsidP="003D761F">
      <w:pPr>
        <w:pStyle w:val="B1"/>
        <w:ind w:firstLine="0"/>
        <w:rPr>
          <w:ins w:id="33" w:author="Google (Ming-Hung)" w:date="2024-02-13T16:51:00Z"/>
        </w:rPr>
      </w:pPr>
      <w:ins w:id="34" w:author="Google (Ming-Hung)" w:date="2024-02-13T16:56:00Z">
        <w:r>
          <w:t xml:space="preserve">2&gt; </w:t>
        </w:r>
        <w:r w:rsidRPr="009513F6">
          <w:t xml:space="preserve">start timer T430 with the timer value set to </w:t>
        </w:r>
        <w:r w:rsidRPr="009513F6">
          <w:rPr>
            <w:i/>
            <w:iCs/>
          </w:rPr>
          <w:t>ntn-UlSyncValidityDuration</w:t>
        </w:r>
        <w:r w:rsidRPr="009513F6">
          <w:t xml:space="preserve"> from the subframe indicated by </w:t>
        </w:r>
        <w:r w:rsidRPr="009513F6">
          <w:rPr>
            <w:i/>
            <w:iCs/>
          </w:rPr>
          <w:t>epochTime</w:t>
        </w:r>
        <w:r w:rsidRPr="009513F6">
          <w:t xml:space="preserve"> in </w:t>
        </w:r>
        <w:r w:rsidRPr="009513F6">
          <w:rPr>
            <w:i/>
            <w:iCs/>
          </w:rPr>
          <w:t>ntn-Config</w:t>
        </w:r>
        <w:r w:rsidRPr="009513F6">
          <w:t xml:space="preserve"> in </w:t>
        </w:r>
      </w:ins>
      <w:ins w:id="35" w:author="Google (Ming-Hung)" w:date="2024-02-13T16:57:00Z">
        <w:r>
          <w:rPr>
            <w:i/>
            <w:iCs/>
          </w:rPr>
          <w:t>SIB19</w:t>
        </w:r>
      </w:ins>
      <w:ins w:id="36" w:author="Google (Ming-Hung)" w:date="2024-02-13T16:56:00Z">
        <w:r w:rsidRPr="009513F6">
          <w:t>;</w:t>
        </w:r>
      </w:ins>
    </w:p>
    <w:p w14:paraId="38D7DA22" w14:textId="773F051A" w:rsidR="009513F6" w:rsidRPr="009513F6" w:rsidRDefault="009513F6" w:rsidP="009513F6">
      <w:pPr>
        <w:pStyle w:val="B1"/>
      </w:pPr>
      <w:r w:rsidRPr="009513F6">
        <w:t>1&gt;</w:t>
      </w:r>
      <w:r w:rsidRPr="009513F6">
        <w:tab/>
        <w:t>inform lower layers when UL synchronisation is obtained.</w:t>
      </w:r>
    </w:p>
    <w:p w14:paraId="09EF40E8" w14:textId="09B39C8F" w:rsidR="009513F6" w:rsidRPr="009513F6" w:rsidRDefault="009513F6" w:rsidP="00587DE9">
      <w:pPr>
        <w:pStyle w:val="Editorsnote"/>
        <w:ind w:left="852"/>
      </w:pPr>
      <w:r w:rsidRPr="009513F6">
        <w:t>Editor's Note: FFS whether in the soft-switch scenario a UE can obtain DL synchronization from the target satellite without losing UL synchronization to the source satellite.</w:t>
      </w:r>
    </w:p>
    <w:p w14:paraId="6EECDF43" w14:textId="77777777" w:rsidR="00CD5B6B" w:rsidRDefault="00CD5B6B" w:rsidP="00683038">
      <w:pPr>
        <w:pBdr>
          <w:top w:val="single" w:sz="4" w:space="0" w:color="auto"/>
          <w:left w:val="single" w:sz="4" w:space="4" w:color="auto"/>
          <w:bottom w:val="single" w:sz="4" w:space="1" w:color="auto"/>
          <w:right w:val="single" w:sz="4" w:space="4" w:color="auto"/>
        </w:pBdr>
        <w:shd w:val="clear" w:color="auto" w:fill="FFFF99"/>
        <w:spacing w:before="240" w:after="240"/>
        <w:jc w:val="center"/>
        <w:rPr>
          <w:i/>
          <w:noProof/>
        </w:rPr>
        <w:sectPr w:rsidR="00CD5B6B" w:rsidSect="00120CC8">
          <w:pgSz w:w="12240" w:h="15840"/>
          <w:pgMar w:top="1440" w:right="1440" w:bottom="1440" w:left="1440" w:header="720" w:footer="720" w:gutter="0"/>
          <w:cols w:space="720"/>
          <w:titlePg/>
          <w:docGrid w:linePitch="360"/>
        </w:sectPr>
      </w:pPr>
    </w:p>
    <w:p w14:paraId="2FF6BB51" w14:textId="149D3AFE" w:rsidR="00683038" w:rsidRPr="007916D9" w:rsidRDefault="00683038" w:rsidP="00683038">
      <w:pPr>
        <w:pBdr>
          <w:top w:val="single" w:sz="4" w:space="0" w:color="auto"/>
          <w:left w:val="single" w:sz="4" w:space="4" w:color="auto"/>
          <w:bottom w:val="single" w:sz="4" w:space="1" w:color="auto"/>
          <w:right w:val="single" w:sz="4" w:space="4" w:color="auto"/>
        </w:pBdr>
        <w:shd w:val="clear" w:color="auto" w:fill="FFFF99"/>
        <w:spacing w:before="240" w:after="240"/>
        <w:jc w:val="center"/>
        <w:rPr>
          <w:i/>
          <w:noProof/>
        </w:rPr>
      </w:pPr>
      <w:r w:rsidRPr="007916D9">
        <w:rPr>
          <w:i/>
          <w:noProof/>
        </w:rPr>
        <w:lastRenderedPageBreak/>
        <w:t xml:space="preserve">Start of the </w:t>
      </w:r>
      <w:r>
        <w:rPr>
          <w:i/>
          <w:noProof/>
        </w:rPr>
        <w:t>2</w:t>
      </w:r>
      <w:r w:rsidRPr="00683038">
        <w:rPr>
          <w:i/>
          <w:noProof/>
          <w:vertAlign w:val="superscript"/>
        </w:rPr>
        <w:t>nd</w:t>
      </w:r>
      <w:r>
        <w:rPr>
          <w:i/>
          <w:noProof/>
        </w:rPr>
        <w:t xml:space="preserve"> </w:t>
      </w:r>
      <w:r w:rsidRPr="007916D9">
        <w:rPr>
          <w:i/>
          <w:noProof/>
        </w:rPr>
        <w:t>Change</w:t>
      </w:r>
    </w:p>
    <w:p w14:paraId="277CE35A" w14:textId="7EC2F386" w:rsidR="00683038" w:rsidRPr="0095250E" w:rsidRDefault="00FD5EA8" w:rsidP="00683038">
      <w:pPr>
        <w:pStyle w:val="Heading3"/>
        <w:numPr>
          <w:ilvl w:val="0"/>
          <w:numId w:val="0"/>
        </w:numPr>
        <w:ind w:left="720" w:hanging="720"/>
      </w:pPr>
      <w:r>
        <w:t>6</w:t>
      </w:r>
      <w:r w:rsidR="00683038" w:rsidRPr="0095250E">
        <w:t>.</w:t>
      </w:r>
      <w:r>
        <w:t>3</w:t>
      </w:r>
      <w:r w:rsidR="00683038" w:rsidRPr="0095250E">
        <w:t>.1</w:t>
      </w:r>
      <w:r w:rsidR="00683038" w:rsidRPr="0095250E">
        <w:tab/>
      </w:r>
      <w:r>
        <w:t>System information blocks</w:t>
      </w:r>
    </w:p>
    <w:p w14:paraId="46C82019" w14:textId="77777777" w:rsidR="00FD5EA8" w:rsidRPr="0095250E" w:rsidRDefault="00FD5EA8" w:rsidP="00FD5EA8">
      <w:pPr>
        <w:pStyle w:val="Heading4"/>
        <w:numPr>
          <w:ilvl w:val="0"/>
          <w:numId w:val="0"/>
        </w:numPr>
        <w:ind w:left="864" w:hanging="864"/>
        <w:rPr>
          <w:i/>
          <w:iCs/>
        </w:rPr>
      </w:pPr>
      <w:bookmarkStart w:id="37" w:name="_Toc156130282"/>
      <w:r w:rsidRPr="0095250E">
        <w:rPr>
          <w:i/>
          <w:iCs/>
        </w:rPr>
        <w:t>–</w:t>
      </w:r>
      <w:r w:rsidRPr="0095250E">
        <w:rPr>
          <w:i/>
          <w:iCs/>
        </w:rPr>
        <w:tab/>
        <w:t>SIB19</w:t>
      </w:r>
      <w:bookmarkEnd w:id="37"/>
    </w:p>
    <w:p w14:paraId="068432B5" w14:textId="77777777" w:rsidR="00FD5EA8" w:rsidRPr="0095250E" w:rsidRDefault="00FD5EA8" w:rsidP="00FD5EA8">
      <w:r w:rsidRPr="0095250E">
        <w:rPr>
          <w:i/>
          <w:iCs/>
        </w:rPr>
        <w:t>SIB19</w:t>
      </w:r>
      <w:r w:rsidRPr="0095250E">
        <w:t xml:space="preserve"> contains satellite assistance information for NTN access.</w:t>
      </w:r>
    </w:p>
    <w:p w14:paraId="1899F225" w14:textId="77777777" w:rsidR="00FD5EA8" w:rsidRPr="0095250E" w:rsidRDefault="00FD5EA8" w:rsidP="00FD5EA8">
      <w:pPr>
        <w:keepNext/>
        <w:keepLines/>
        <w:spacing w:before="60"/>
        <w:jc w:val="center"/>
        <w:rPr>
          <w:rFonts w:ascii="Arial" w:hAnsi="Arial"/>
          <w:b/>
        </w:rPr>
      </w:pPr>
      <w:r w:rsidRPr="0095250E">
        <w:rPr>
          <w:rFonts w:ascii="Arial" w:hAnsi="Arial"/>
          <w:b/>
          <w:bCs/>
          <w:i/>
          <w:iCs/>
        </w:rPr>
        <w:t xml:space="preserve">SIB19 </w:t>
      </w:r>
      <w:r w:rsidRPr="0095250E">
        <w:rPr>
          <w:rFonts w:ascii="Arial" w:hAnsi="Arial"/>
          <w:b/>
          <w:bCs/>
          <w:iCs/>
        </w:rPr>
        <w:t>information element</w:t>
      </w:r>
    </w:p>
    <w:p w14:paraId="64EB253E" w14:textId="77777777" w:rsidR="00FD5EA8" w:rsidRPr="0095250E" w:rsidRDefault="00FD5EA8" w:rsidP="00FD5EA8">
      <w:pPr>
        <w:pStyle w:val="PL"/>
        <w:rPr>
          <w:color w:val="808080"/>
        </w:rPr>
      </w:pPr>
      <w:r w:rsidRPr="0095250E">
        <w:rPr>
          <w:color w:val="808080"/>
        </w:rPr>
        <w:t>-- ASN1START</w:t>
      </w:r>
    </w:p>
    <w:p w14:paraId="2C00B762" w14:textId="77777777" w:rsidR="00FD5EA8" w:rsidRPr="0095250E" w:rsidRDefault="00FD5EA8" w:rsidP="00FD5EA8">
      <w:pPr>
        <w:pStyle w:val="PL"/>
        <w:rPr>
          <w:color w:val="808080"/>
        </w:rPr>
      </w:pPr>
      <w:r w:rsidRPr="0095250E">
        <w:rPr>
          <w:color w:val="808080"/>
        </w:rPr>
        <w:t>-- TAG-SIB19-START</w:t>
      </w:r>
    </w:p>
    <w:p w14:paraId="3287E7BF" w14:textId="77777777" w:rsidR="00FD5EA8" w:rsidRPr="0095250E" w:rsidRDefault="00FD5EA8" w:rsidP="00FD5EA8">
      <w:pPr>
        <w:pStyle w:val="PL"/>
      </w:pPr>
    </w:p>
    <w:p w14:paraId="22D24642" w14:textId="77777777" w:rsidR="00FD5EA8" w:rsidRPr="0095250E" w:rsidRDefault="00FD5EA8" w:rsidP="00FD5EA8">
      <w:pPr>
        <w:pStyle w:val="PL"/>
      </w:pPr>
      <w:r w:rsidRPr="0095250E">
        <w:t xml:space="preserve">SIB19-r17 ::= </w:t>
      </w:r>
      <w:r w:rsidRPr="0095250E">
        <w:rPr>
          <w:color w:val="993366"/>
        </w:rPr>
        <w:t>SEQUENCE</w:t>
      </w:r>
      <w:r w:rsidRPr="0095250E">
        <w:t xml:space="preserve"> {</w:t>
      </w:r>
    </w:p>
    <w:p w14:paraId="77DE0A78" w14:textId="77777777" w:rsidR="00FD5EA8" w:rsidRPr="0095250E" w:rsidRDefault="00FD5EA8" w:rsidP="00FD5EA8">
      <w:pPr>
        <w:pStyle w:val="PL"/>
        <w:rPr>
          <w:color w:val="808080"/>
        </w:rPr>
      </w:pPr>
      <w:r w:rsidRPr="0095250E">
        <w:t xml:space="preserve">    </w:t>
      </w:r>
      <w:bookmarkStart w:id="38" w:name="OLE_LINK144"/>
      <w:bookmarkStart w:id="39" w:name="OLE_LINK143"/>
      <w:bookmarkStart w:id="40" w:name="OLE_LINK145"/>
      <w:r w:rsidRPr="0095250E">
        <w:t>ntn-Config</w:t>
      </w:r>
      <w:bookmarkEnd w:id="38"/>
      <w:bookmarkEnd w:id="39"/>
      <w:bookmarkEnd w:id="40"/>
      <w:r w:rsidRPr="0095250E">
        <w:t xml:space="preserve">-r17                           NTN-Config-r17                                  </w:t>
      </w:r>
      <w:r w:rsidRPr="0095250E">
        <w:rPr>
          <w:color w:val="993366"/>
        </w:rPr>
        <w:t>OPTIONAL</w:t>
      </w:r>
      <w:r w:rsidRPr="0095250E">
        <w:t xml:space="preserve">,       </w:t>
      </w:r>
      <w:r w:rsidRPr="0095250E">
        <w:rPr>
          <w:color w:val="808080"/>
        </w:rPr>
        <w:t>-- Need R</w:t>
      </w:r>
    </w:p>
    <w:p w14:paraId="1C449C26" w14:textId="77777777" w:rsidR="00FD5EA8" w:rsidRPr="0095250E" w:rsidRDefault="00FD5EA8" w:rsidP="00FD5EA8">
      <w:pPr>
        <w:pStyle w:val="PL"/>
        <w:rPr>
          <w:color w:val="808080"/>
        </w:rPr>
      </w:pPr>
      <w:r w:rsidRPr="0095250E">
        <w:t xml:space="preserve">    t-Service-r17                            </w:t>
      </w:r>
      <w:r w:rsidRPr="0095250E">
        <w:rPr>
          <w:color w:val="993366"/>
        </w:rPr>
        <w:t>INTEGER</w:t>
      </w:r>
      <w:r w:rsidRPr="0095250E">
        <w:t xml:space="preserve"> (0..549755813887)                       </w:t>
      </w:r>
      <w:r w:rsidRPr="0095250E">
        <w:rPr>
          <w:color w:val="993366"/>
        </w:rPr>
        <w:t>OPTIONAL</w:t>
      </w:r>
      <w:r w:rsidRPr="0095250E">
        <w:t xml:space="preserve">,       </w:t>
      </w:r>
      <w:r w:rsidRPr="0095250E">
        <w:rPr>
          <w:color w:val="808080"/>
        </w:rPr>
        <w:t>-- Need R</w:t>
      </w:r>
    </w:p>
    <w:p w14:paraId="0F272FB4" w14:textId="77777777" w:rsidR="00FD5EA8" w:rsidRPr="0095250E" w:rsidRDefault="00FD5EA8" w:rsidP="00FD5EA8">
      <w:pPr>
        <w:pStyle w:val="PL"/>
        <w:rPr>
          <w:color w:val="808080"/>
        </w:rPr>
      </w:pPr>
      <w:r w:rsidRPr="0095250E">
        <w:t xml:space="preserve">    referenceLocation-r17                    </w:t>
      </w:r>
      <w:bookmarkStart w:id="41" w:name="_Hlk94000021"/>
      <w:r w:rsidRPr="0095250E">
        <w:t xml:space="preserve">ReferenceLocation-r17                           </w:t>
      </w:r>
      <w:bookmarkEnd w:id="41"/>
      <w:r w:rsidRPr="0095250E">
        <w:rPr>
          <w:color w:val="993366"/>
        </w:rPr>
        <w:t>OPTIONAL</w:t>
      </w:r>
      <w:r w:rsidRPr="0095250E">
        <w:t xml:space="preserve">,       </w:t>
      </w:r>
      <w:r w:rsidRPr="0095250E">
        <w:rPr>
          <w:color w:val="808080"/>
        </w:rPr>
        <w:t>-- Need R</w:t>
      </w:r>
    </w:p>
    <w:p w14:paraId="6D5DD452" w14:textId="77777777" w:rsidR="00FD5EA8" w:rsidRPr="0095250E" w:rsidRDefault="00FD5EA8" w:rsidP="00FD5EA8">
      <w:pPr>
        <w:pStyle w:val="PL"/>
        <w:rPr>
          <w:color w:val="808080"/>
        </w:rPr>
      </w:pPr>
      <w:r w:rsidRPr="0095250E">
        <w:t xml:space="preserve">    distanceThresh-r17                       </w:t>
      </w:r>
      <w:r w:rsidRPr="0095250E">
        <w:rPr>
          <w:color w:val="993366"/>
        </w:rPr>
        <w:t>INTEGER</w:t>
      </w:r>
      <w:r w:rsidRPr="0095250E">
        <w:t xml:space="preserve">(0..65525)                               </w:t>
      </w:r>
      <w:r w:rsidRPr="0095250E">
        <w:rPr>
          <w:color w:val="993366"/>
        </w:rPr>
        <w:t>OPTIONAL</w:t>
      </w:r>
      <w:r w:rsidRPr="0095250E">
        <w:t xml:space="preserve">,       </w:t>
      </w:r>
      <w:r w:rsidRPr="0095250E">
        <w:rPr>
          <w:color w:val="808080"/>
        </w:rPr>
        <w:t>-- Need R</w:t>
      </w:r>
    </w:p>
    <w:p w14:paraId="43A73604" w14:textId="77777777" w:rsidR="00FD5EA8" w:rsidRPr="0095250E" w:rsidRDefault="00FD5EA8" w:rsidP="00FD5EA8">
      <w:pPr>
        <w:pStyle w:val="PL"/>
        <w:rPr>
          <w:color w:val="808080"/>
        </w:rPr>
      </w:pPr>
      <w:r w:rsidRPr="0095250E">
        <w:t xml:space="preserve">    ntn-NeighCellConfigList-r17              NTN-NeighCellConfigList-r17                     </w:t>
      </w:r>
      <w:r w:rsidRPr="0095250E">
        <w:rPr>
          <w:color w:val="993366"/>
        </w:rPr>
        <w:t>OPTIONAL</w:t>
      </w:r>
      <w:r w:rsidRPr="0095250E">
        <w:t xml:space="preserve">,       </w:t>
      </w:r>
      <w:r w:rsidRPr="0095250E">
        <w:rPr>
          <w:color w:val="808080"/>
        </w:rPr>
        <w:t>-- Need R</w:t>
      </w:r>
    </w:p>
    <w:p w14:paraId="00D00469" w14:textId="77777777" w:rsidR="00FD5EA8" w:rsidRPr="0095250E" w:rsidRDefault="00FD5EA8" w:rsidP="00FD5EA8">
      <w:pPr>
        <w:pStyle w:val="PL"/>
      </w:pPr>
      <w:r w:rsidRPr="0095250E">
        <w:t xml:space="preserve">    lateNonCriticalExtension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4745D229" w14:textId="77777777" w:rsidR="00FD5EA8" w:rsidRPr="0095250E" w:rsidRDefault="00FD5EA8" w:rsidP="00FD5EA8">
      <w:pPr>
        <w:pStyle w:val="PL"/>
      </w:pPr>
      <w:r w:rsidRPr="0095250E">
        <w:t xml:space="preserve">    ...,</w:t>
      </w:r>
    </w:p>
    <w:p w14:paraId="5C9C5A91" w14:textId="77777777" w:rsidR="00FD5EA8" w:rsidRPr="0095250E" w:rsidRDefault="00FD5EA8" w:rsidP="00FD5EA8">
      <w:pPr>
        <w:pStyle w:val="PL"/>
      </w:pPr>
      <w:r w:rsidRPr="0095250E">
        <w:t xml:space="preserve">    [[</w:t>
      </w:r>
    </w:p>
    <w:p w14:paraId="754B52A6" w14:textId="77777777" w:rsidR="00FD5EA8" w:rsidRPr="0095250E" w:rsidRDefault="00FD5EA8" w:rsidP="00FD5EA8">
      <w:pPr>
        <w:pStyle w:val="PL"/>
        <w:rPr>
          <w:color w:val="808080"/>
        </w:rPr>
      </w:pPr>
      <w:r w:rsidRPr="0095250E">
        <w:t xml:space="preserve">    ntn-NeighCellConfigListExt-v1720         NTN-NeighCellConfigList-r17                     </w:t>
      </w:r>
      <w:r w:rsidRPr="0095250E">
        <w:rPr>
          <w:color w:val="993366"/>
        </w:rPr>
        <w:t>OPTIONAL</w:t>
      </w:r>
      <w:r w:rsidRPr="0095250E">
        <w:t xml:space="preserve">        </w:t>
      </w:r>
      <w:r w:rsidRPr="0095250E">
        <w:rPr>
          <w:color w:val="808080"/>
        </w:rPr>
        <w:t>-- Need R</w:t>
      </w:r>
    </w:p>
    <w:p w14:paraId="65AEB2AC" w14:textId="77777777" w:rsidR="00FD5EA8" w:rsidRPr="0095250E" w:rsidRDefault="00FD5EA8" w:rsidP="00FD5EA8">
      <w:pPr>
        <w:pStyle w:val="PL"/>
      </w:pPr>
      <w:r w:rsidRPr="0095250E">
        <w:t xml:space="preserve">    ]],</w:t>
      </w:r>
    </w:p>
    <w:p w14:paraId="7A0960CC" w14:textId="77777777" w:rsidR="00FD5EA8" w:rsidRPr="0095250E" w:rsidRDefault="00FD5EA8" w:rsidP="00FD5EA8">
      <w:pPr>
        <w:pStyle w:val="PL"/>
      </w:pPr>
      <w:r w:rsidRPr="0095250E">
        <w:t xml:space="preserve">    [[</w:t>
      </w:r>
    </w:p>
    <w:p w14:paraId="54D37D07" w14:textId="77777777" w:rsidR="00FD5EA8" w:rsidRPr="0095250E" w:rsidRDefault="00FD5EA8" w:rsidP="00FD5EA8">
      <w:pPr>
        <w:pStyle w:val="PL"/>
        <w:rPr>
          <w:color w:val="808080"/>
        </w:rPr>
      </w:pPr>
      <w:r w:rsidRPr="0095250E">
        <w:t xml:space="preserve">    movingReferenceLocation-r18              ReferenceLocation-r17                           </w:t>
      </w:r>
      <w:r w:rsidRPr="0095250E">
        <w:rPr>
          <w:color w:val="993366"/>
        </w:rPr>
        <w:t>OPTIONAL</w:t>
      </w:r>
      <w:r w:rsidRPr="0095250E">
        <w:t xml:space="preserve">,       </w:t>
      </w:r>
      <w:r w:rsidRPr="0095250E">
        <w:rPr>
          <w:color w:val="808080"/>
        </w:rPr>
        <w:t>-- Need R</w:t>
      </w:r>
    </w:p>
    <w:p w14:paraId="50704664" w14:textId="77777777" w:rsidR="00FD5EA8" w:rsidRPr="0095250E" w:rsidRDefault="00FD5EA8" w:rsidP="00FD5EA8">
      <w:pPr>
        <w:pStyle w:val="PL"/>
        <w:rPr>
          <w:color w:val="808080"/>
        </w:rPr>
      </w:pPr>
      <w:r w:rsidRPr="0095250E">
        <w:t xml:space="preserve">    satSwitchWithReSync-r18                  SatSwitchWithReSync-r18                         </w:t>
      </w:r>
      <w:r w:rsidRPr="0095250E">
        <w:rPr>
          <w:color w:val="993366"/>
        </w:rPr>
        <w:t>OPTIONAL</w:t>
      </w:r>
      <w:r w:rsidRPr="0095250E">
        <w:t xml:space="preserve">        </w:t>
      </w:r>
      <w:r w:rsidRPr="0095250E">
        <w:rPr>
          <w:color w:val="808080"/>
        </w:rPr>
        <w:t>-- Need R</w:t>
      </w:r>
    </w:p>
    <w:p w14:paraId="7E4943CA" w14:textId="77777777" w:rsidR="00FD5EA8" w:rsidRPr="0095250E" w:rsidRDefault="00FD5EA8" w:rsidP="00FD5EA8">
      <w:pPr>
        <w:pStyle w:val="PL"/>
      </w:pPr>
      <w:r w:rsidRPr="0095250E">
        <w:t xml:space="preserve">    ]]</w:t>
      </w:r>
    </w:p>
    <w:p w14:paraId="5BBA97F0" w14:textId="77777777" w:rsidR="00FD5EA8" w:rsidRPr="0095250E" w:rsidRDefault="00FD5EA8" w:rsidP="00FD5EA8">
      <w:pPr>
        <w:pStyle w:val="PL"/>
      </w:pPr>
    </w:p>
    <w:p w14:paraId="2063C042" w14:textId="77777777" w:rsidR="00FD5EA8" w:rsidRPr="0095250E" w:rsidRDefault="00FD5EA8" w:rsidP="00FD5EA8">
      <w:pPr>
        <w:pStyle w:val="PL"/>
      </w:pPr>
      <w:r w:rsidRPr="0095250E">
        <w:t>}</w:t>
      </w:r>
    </w:p>
    <w:p w14:paraId="2DD3774C" w14:textId="77777777" w:rsidR="00FD5EA8" w:rsidRPr="0095250E" w:rsidRDefault="00FD5EA8" w:rsidP="00FD5EA8">
      <w:pPr>
        <w:pStyle w:val="PL"/>
      </w:pPr>
    </w:p>
    <w:p w14:paraId="249477DA" w14:textId="77777777" w:rsidR="00FD5EA8" w:rsidRPr="0095250E" w:rsidRDefault="00FD5EA8" w:rsidP="00FD5EA8">
      <w:pPr>
        <w:pStyle w:val="PL"/>
      </w:pPr>
      <w:r w:rsidRPr="0095250E">
        <w:t xml:space="preserve">NTN-NeighCellConfigList-r17 ::=          </w:t>
      </w:r>
      <w:r w:rsidRPr="0095250E">
        <w:rPr>
          <w:color w:val="993366"/>
        </w:rPr>
        <w:t>SEQUENCE</w:t>
      </w:r>
      <w:r w:rsidRPr="0095250E">
        <w:t xml:space="preserve"> (</w:t>
      </w:r>
      <w:r w:rsidRPr="0095250E">
        <w:rPr>
          <w:color w:val="993366"/>
        </w:rPr>
        <w:t>SIZE</w:t>
      </w:r>
      <w:r w:rsidRPr="0095250E">
        <w:t xml:space="preserve">(1..maxCellNTN-r17)) </w:t>
      </w:r>
      <w:r w:rsidRPr="0095250E">
        <w:rPr>
          <w:color w:val="993366"/>
        </w:rPr>
        <w:t xml:space="preserve"> OF</w:t>
      </w:r>
      <w:r w:rsidRPr="0095250E">
        <w:t xml:space="preserve"> NTN-NeighCellConfig-r17</w:t>
      </w:r>
    </w:p>
    <w:p w14:paraId="6EC6A67B" w14:textId="77777777" w:rsidR="00FD5EA8" w:rsidRPr="0095250E" w:rsidRDefault="00FD5EA8" w:rsidP="00FD5EA8">
      <w:pPr>
        <w:pStyle w:val="PL"/>
      </w:pPr>
    </w:p>
    <w:p w14:paraId="55EDB70A" w14:textId="77777777" w:rsidR="00FD5EA8" w:rsidRPr="0095250E" w:rsidRDefault="00FD5EA8" w:rsidP="00FD5EA8">
      <w:pPr>
        <w:pStyle w:val="PL"/>
      </w:pPr>
      <w:r w:rsidRPr="0095250E">
        <w:t xml:space="preserve">NTN-NeighCellConfig-r17 ::=              </w:t>
      </w:r>
      <w:r w:rsidRPr="0095250E">
        <w:rPr>
          <w:color w:val="993366"/>
        </w:rPr>
        <w:t>SEQUENCE</w:t>
      </w:r>
      <w:r w:rsidRPr="0095250E">
        <w:t xml:space="preserve"> {</w:t>
      </w:r>
    </w:p>
    <w:p w14:paraId="1B93EC4D" w14:textId="77777777" w:rsidR="00FD5EA8" w:rsidRPr="0095250E" w:rsidRDefault="00FD5EA8" w:rsidP="00FD5EA8">
      <w:pPr>
        <w:pStyle w:val="PL"/>
        <w:rPr>
          <w:color w:val="808080"/>
        </w:rPr>
      </w:pPr>
      <w:r w:rsidRPr="0095250E">
        <w:t xml:space="preserve">    ntn-Config-r17                           NTN-Config-r17                                  </w:t>
      </w:r>
      <w:r w:rsidRPr="0095250E">
        <w:rPr>
          <w:color w:val="993366"/>
        </w:rPr>
        <w:t>OPTIONAL</w:t>
      </w:r>
      <w:r w:rsidRPr="0095250E">
        <w:t xml:space="preserve">,       </w:t>
      </w:r>
      <w:r w:rsidRPr="0095250E">
        <w:rPr>
          <w:color w:val="808080"/>
        </w:rPr>
        <w:t>-- Need R</w:t>
      </w:r>
    </w:p>
    <w:p w14:paraId="14DD0E82" w14:textId="77777777" w:rsidR="00FD5EA8" w:rsidRPr="0095250E" w:rsidRDefault="00FD5EA8" w:rsidP="00FD5EA8">
      <w:pPr>
        <w:pStyle w:val="PL"/>
        <w:rPr>
          <w:color w:val="808080"/>
        </w:rPr>
      </w:pPr>
      <w:r w:rsidRPr="0095250E">
        <w:t xml:space="preserve">    carrierFreq-r17                          ARFCN-ValueNR                                   </w:t>
      </w:r>
      <w:r w:rsidRPr="0095250E">
        <w:rPr>
          <w:color w:val="993366"/>
        </w:rPr>
        <w:t>OPTIONAL</w:t>
      </w:r>
      <w:r w:rsidRPr="0095250E">
        <w:t xml:space="preserve">,       </w:t>
      </w:r>
      <w:r w:rsidRPr="0095250E">
        <w:rPr>
          <w:color w:val="808080"/>
        </w:rPr>
        <w:t>-- Need R</w:t>
      </w:r>
    </w:p>
    <w:p w14:paraId="7F823E1B" w14:textId="77777777" w:rsidR="00FD5EA8" w:rsidRPr="0095250E" w:rsidRDefault="00FD5EA8" w:rsidP="00FD5EA8">
      <w:pPr>
        <w:pStyle w:val="PL"/>
        <w:rPr>
          <w:color w:val="808080"/>
        </w:rPr>
      </w:pPr>
      <w:r w:rsidRPr="0095250E">
        <w:t xml:space="preserve">    physCellId-r17                           PhysCellId                                      </w:t>
      </w:r>
      <w:r w:rsidRPr="0095250E">
        <w:rPr>
          <w:color w:val="993366"/>
        </w:rPr>
        <w:t>OPTIONAL</w:t>
      </w:r>
      <w:r w:rsidRPr="0095250E">
        <w:t xml:space="preserve">        </w:t>
      </w:r>
      <w:r w:rsidRPr="0095250E">
        <w:rPr>
          <w:color w:val="808080"/>
        </w:rPr>
        <w:t>-- Need R</w:t>
      </w:r>
    </w:p>
    <w:p w14:paraId="42958A71" w14:textId="77777777" w:rsidR="00FD5EA8" w:rsidRPr="0095250E" w:rsidRDefault="00FD5EA8" w:rsidP="00FD5EA8">
      <w:pPr>
        <w:pStyle w:val="PL"/>
      </w:pPr>
      <w:r w:rsidRPr="0095250E">
        <w:t>}</w:t>
      </w:r>
    </w:p>
    <w:p w14:paraId="7DECFBF8" w14:textId="77777777" w:rsidR="00FD5EA8" w:rsidRPr="0095250E" w:rsidRDefault="00FD5EA8" w:rsidP="00FD5EA8">
      <w:pPr>
        <w:pStyle w:val="PL"/>
      </w:pPr>
    </w:p>
    <w:p w14:paraId="078B6104" w14:textId="77777777" w:rsidR="00FD5EA8" w:rsidRPr="0095250E" w:rsidRDefault="00FD5EA8" w:rsidP="00FD5EA8">
      <w:pPr>
        <w:pStyle w:val="PL"/>
      </w:pPr>
      <w:r w:rsidRPr="0095250E">
        <w:t xml:space="preserve">SatSwitchWithReSync-r18 ::=              </w:t>
      </w:r>
      <w:r w:rsidRPr="0095250E">
        <w:rPr>
          <w:color w:val="993366"/>
        </w:rPr>
        <w:t>SEQUENCE</w:t>
      </w:r>
      <w:r w:rsidRPr="0095250E">
        <w:t xml:space="preserve"> {</w:t>
      </w:r>
    </w:p>
    <w:p w14:paraId="09159D1D" w14:textId="43C99F2A" w:rsidR="00FD5EA8" w:rsidRPr="0095250E" w:rsidRDefault="00FD5EA8" w:rsidP="00FD5EA8">
      <w:pPr>
        <w:pStyle w:val="PL"/>
      </w:pPr>
      <w:r w:rsidRPr="0095250E">
        <w:t xml:space="preserve">    ntn-Config-r18                           NTN-Config-r17</w:t>
      </w:r>
      <w:del w:id="42" w:author="Google (Ming-Hung)" w:date="2024-02-13T17:09:00Z">
        <w:r w:rsidRPr="0095250E" w:rsidDel="00367C43">
          <w:delText>,</w:delText>
        </w:r>
      </w:del>
      <w:ins w:id="43" w:author="Google (Ming-Hung)" w:date="2024-02-13T17:09:00Z">
        <w:r w:rsidR="00367C43">
          <w:tab/>
        </w:r>
        <w:r w:rsidR="00367C43">
          <w:tab/>
        </w:r>
        <w:r w:rsidR="00367C43">
          <w:tab/>
        </w:r>
        <w:r w:rsidR="00367C43">
          <w:tab/>
        </w:r>
        <w:r w:rsidR="00367C43">
          <w:tab/>
        </w:r>
        <w:r w:rsidR="00367C43">
          <w:tab/>
        </w:r>
        <w:r w:rsidR="00367C43">
          <w:tab/>
        </w:r>
        <w:r w:rsidR="00367C43">
          <w:tab/>
          <w:t xml:space="preserve"> </w:t>
        </w:r>
        <w:r w:rsidR="00367C43" w:rsidRPr="0095250E">
          <w:rPr>
            <w:color w:val="993366"/>
          </w:rPr>
          <w:t>OPTIONAL</w:t>
        </w:r>
        <w:r w:rsidR="00367C43" w:rsidRPr="0095250E">
          <w:t xml:space="preserve">,       </w:t>
        </w:r>
        <w:r w:rsidR="00367C43" w:rsidRPr="0095250E">
          <w:rPr>
            <w:color w:val="808080"/>
          </w:rPr>
          <w:t>-- Need R</w:t>
        </w:r>
      </w:ins>
    </w:p>
    <w:p w14:paraId="1D392007" w14:textId="77777777" w:rsidR="00FD5EA8" w:rsidRPr="0095250E" w:rsidRDefault="00FD5EA8" w:rsidP="00FD5EA8">
      <w:pPr>
        <w:pStyle w:val="PL"/>
        <w:rPr>
          <w:color w:val="808080"/>
        </w:rPr>
      </w:pPr>
      <w:r w:rsidRPr="0095250E">
        <w:t xml:space="preserve">    t-ServiceStart-r18                       </w:t>
      </w:r>
      <w:r w:rsidRPr="0095250E">
        <w:rPr>
          <w:color w:val="993366"/>
        </w:rPr>
        <w:t>INTEGER</w:t>
      </w:r>
      <w:r w:rsidRPr="0095250E">
        <w:t xml:space="preserve"> (0..549755813887)                       </w:t>
      </w:r>
      <w:r w:rsidRPr="0095250E">
        <w:rPr>
          <w:color w:val="993366"/>
        </w:rPr>
        <w:t>OPTIONAL</w:t>
      </w:r>
      <w:r w:rsidRPr="0095250E">
        <w:t xml:space="preserve">,       </w:t>
      </w:r>
      <w:r w:rsidRPr="0095250E">
        <w:rPr>
          <w:color w:val="808080"/>
        </w:rPr>
        <w:t>-- Need R</w:t>
      </w:r>
    </w:p>
    <w:p w14:paraId="338E72C0" w14:textId="77777777" w:rsidR="00FD5EA8" w:rsidRPr="0095250E" w:rsidRDefault="00FD5EA8" w:rsidP="00FD5EA8">
      <w:pPr>
        <w:pStyle w:val="PL"/>
        <w:rPr>
          <w:color w:val="808080"/>
        </w:rPr>
      </w:pPr>
      <w:r w:rsidRPr="0095250E">
        <w:t xml:space="preserve">    ssb-TimeOffset-r18                       </w:t>
      </w:r>
      <w:r w:rsidRPr="0095250E">
        <w:rPr>
          <w:color w:val="993366"/>
        </w:rPr>
        <w:t>INTEGER</w:t>
      </w:r>
      <w:r w:rsidRPr="0095250E">
        <w:t xml:space="preserve"> (0..159)                                </w:t>
      </w:r>
      <w:r w:rsidRPr="0095250E">
        <w:rPr>
          <w:color w:val="993366"/>
        </w:rPr>
        <w:t>OPTIONAL</w:t>
      </w:r>
      <w:r w:rsidRPr="0095250E">
        <w:t xml:space="preserve">        </w:t>
      </w:r>
      <w:r w:rsidRPr="0095250E">
        <w:rPr>
          <w:color w:val="808080"/>
        </w:rPr>
        <w:t>-- Need R</w:t>
      </w:r>
    </w:p>
    <w:p w14:paraId="7AD51127" w14:textId="77777777" w:rsidR="00FD5EA8" w:rsidRPr="0095250E" w:rsidRDefault="00FD5EA8" w:rsidP="00FD5EA8">
      <w:pPr>
        <w:pStyle w:val="PL"/>
      </w:pPr>
      <w:r w:rsidRPr="0095250E">
        <w:t>}</w:t>
      </w:r>
    </w:p>
    <w:p w14:paraId="5B000A77" w14:textId="77777777" w:rsidR="00FD5EA8" w:rsidRPr="0095250E" w:rsidRDefault="00FD5EA8" w:rsidP="00FD5EA8">
      <w:pPr>
        <w:pStyle w:val="PL"/>
      </w:pPr>
    </w:p>
    <w:p w14:paraId="2B9E5677" w14:textId="77777777" w:rsidR="00FD5EA8" w:rsidRPr="0095250E" w:rsidRDefault="00FD5EA8" w:rsidP="00FD5EA8">
      <w:pPr>
        <w:pStyle w:val="PL"/>
        <w:rPr>
          <w:color w:val="808080"/>
        </w:rPr>
      </w:pPr>
      <w:r w:rsidRPr="0095250E">
        <w:rPr>
          <w:color w:val="808080"/>
        </w:rPr>
        <w:t>-- TAG-SIB19-STOP</w:t>
      </w:r>
    </w:p>
    <w:p w14:paraId="7467E7E6" w14:textId="77777777" w:rsidR="00FD5EA8" w:rsidRPr="0095250E" w:rsidRDefault="00FD5EA8" w:rsidP="00FD5EA8">
      <w:pPr>
        <w:pStyle w:val="PL"/>
        <w:rPr>
          <w:color w:val="808080"/>
        </w:rPr>
      </w:pPr>
      <w:r w:rsidRPr="0095250E">
        <w:rPr>
          <w:color w:val="808080"/>
        </w:rPr>
        <w:t>-- ASN1STOP</w:t>
      </w:r>
    </w:p>
    <w:p w14:paraId="36C5A8D0" w14:textId="77777777" w:rsidR="00CD5B6B" w:rsidRDefault="00CD5B6B" w:rsidP="00FD5EA8">
      <w:pPr>
        <w:rPr>
          <w:lang w:val="en-GB" w:eastAsia="ja-JP"/>
        </w:rPr>
        <w:sectPr w:rsidR="00CD5B6B" w:rsidSect="00CD5B6B">
          <w:pgSz w:w="15840" w:h="12240" w:orient="landscape" w:code="1"/>
          <w:pgMar w:top="1440" w:right="1440" w:bottom="1440" w:left="1440" w:header="720" w:footer="720" w:gutter="0"/>
          <w:cols w:space="720"/>
          <w:titlePg/>
          <w:docGrid w:linePitch="360"/>
        </w:sectPr>
      </w:pPr>
    </w:p>
    <w:p w14:paraId="20582C33" w14:textId="10CDDE4E" w:rsidR="00731218" w:rsidRPr="00731218" w:rsidRDefault="005F464D" w:rsidP="00731218">
      <w:pPr>
        <w:pBdr>
          <w:top w:val="single" w:sz="4" w:space="0"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Start</w:t>
      </w:r>
      <w:r w:rsidR="00683038" w:rsidRPr="007916D9">
        <w:rPr>
          <w:i/>
          <w:noProof/>
        </w:rPr>
        <w:t xml:space="preserve"> of the </w:t>
      </w:r>
      <w:r>
        <w:rPr>
          <w:i/>
          <w:noProof/>
        </w:rPr>
        <w:t>3</w:t>
      </w:r>
      <w:r w:rsidRPr="005F464D">
        <w:rPr>
          <w:i/>
          <w:noProof/>
          <w:vertAlign w:val="superscript"/>
        </w:rPr>
        <w:t>rd</w:t>
      </w:r>
      <w:r w:rsidR="00683038">
        <w:rPr>
          <w:i/>
          <w:noProof/>
        </w:rPr>
        <w:t xml:space="preserve"> </w:t>
      </w:r>
      <w:r w:rsidR="00683038" w:rsidRPr="007916D9">
        <w:rPr>
          <w:i/>
          <w:noProof/>
        </w:rPr>
        <w:t>Change</w:t>
      </w:r>
    </w:p>
    <w:p w14:paraId="46776BFC" w14:textId="77777777" w:rsidR="00731218" w:rsidRPr="0095250E" w:rsidRDefault="00731218" w:rsidP="00731218">
      <w:pPr>
        <w:pStyle w:val="Heading3"/>
        <w:numPr>
          <w:ilvl w:val="0"/>
          <w:numId w:val="0"/>
        </w:numPr>
        <w:ind w:left="720" w:hanging="720"/>
      </w:pPr>
      <w:r>
        <w:t>6</w:t>
      </w:r>
      <w:r w:rsidRPr="0095250E">
        <w:t>.</w:t>
      </w:r>
      <w:r>
        <w:t>3</w:t>
      </w:r>
      <w:r w:rsidRPr="0095250E">
        <w:t>.1</w:t>
      </w:r>
      <w:r w:rsidRPr="0095250E">
        <w:tab/>
      </w:r>
      <w:r>
        <w:t>System information blocks</w:t>
      </w:r>
    </w:p>
    <w:p w14:paraId="67A69CD0" w14:textId="7CE6F1DB" w:rsidR="00731218" w:rsidRPr="00731218" w:rsidRDefault="00731218" w:rsidP="00731218">
      <w:pPr>
        <w:pStyle w:val="Heading4"/>
        <w:numPr>
          <w:ilvl w:val="0"/>
          <w:numId w:val="0"/>
        </w:numPr>
        <w:ind w:left="864" w:hanging="864"/>
        <w:rPr>
          <w:i/>
          <w:iCs/>
        </w:rPr>
      </w:pPr>
      <w:r w:rsidRPr="0095250E">
        <w:rPr>
          <w:i/>
          <w:iCs/>
        </w:rPr>
        <w:t>–</w:t>
      </w:r>
      <w:r w:rsidRPr="0095250E">
        <w:rPr>
          <w:i/>
          <w:iCs/>
        </w:rPr>
        <w:tab/>
        <w:t>SIB19</w:t>
      </w:r>
    </w:p>
    <w:tbl>
      <w:tblPr>
        <w:tblW w:w="1275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12757"/>
      </w:tblGrid>
      <w:tr w:rsidR="00731218" w:rsidRPr="0095250E" w14:paraId="4DBA0137" w14:textId="77777777" w:rsidTr="00731218">
        <w:trPr>
          <w:cantSplit/>
          <w:tblHeader/>
        </w:trPr>
        <w:tc>
          <w:tcPr>
            <w:tcW w:w="12757" w:type="dxa"/>
            <w:tcBorders>
              <w:top w:val="single" w:sz="4" w:space="0" w:color="808080"/>
              <w:left w:val="single" w:sz="4" w:space="0" w:color="808080"/>
              <w:bottom w:val="single" w:sz="4" w:space="0" w:color="808080"/>
              <w:right w:val="single" w:sz="4" w:space="0" w:color="808080"/>
            </w:tcBorders>
          </w:tcPr>
          <w:p w14:paraId="7DDACB66" w14:textId="77777777" w:rsidR="00731218" w:rsidRPr="0095250E" w:rsidRDefault="00731218" w:rsidP="002D47DD">
            <w:pPr>
              <w:pStyle w:val="TAH"/>
              <w:rPr>
                <w:lang w:eastAsia="en-GB"/>
              </w:rPr>
            </w:pPr>
            <w:r w:rsidRPr="0095250E">
              <w:rPr>
                <w:i/>
                <w:iCs/>
                <w:lang w:eastAsia="en-GB"/>
              </w:rPr>
              <w:t>satSwitchWithReSync</w:t>
            </w:r>
            <w:r w:rsidRPr="0095250E">
              <w:rPr>
                <w:lang w:eastAsia="en-GB"/>
              </w:rPr>
              <w:t xml:space="preserve"> </w:t>
            </w:r>
            <w:r w:rsidRPr="0095250E">
              <w:rPr>
                <w:iCs/>
                <w:lang w:eastAsia="en-GB"/>
              </w:rPr>
              <w:t>field descriptions</w:t>
            </w:r>
          </w:p>
        </w:tc>
      </w:tr>
      <w:tr w:rsidR="00731218" w:rsidRPr="0095250E" w14:paraId="4FE9EBB8" w14:textId="77777777" w:rsidTr="00731218">
        <w:trPr>
          <w:cantSplit/>
          <w:tblHeader/>
        </w:trPr>
        <w:tc>
          <w:tcPr>
            <w:tcW w:w="12757" w:type="dxa"/>
            <w:tcBorders>
              <w:top w:val="single" w:sz="4" w:space="0" w:color="808080"/>
              <w:left w:val="single" w:sz="4" w:space="0" w:color="808080"/>
              <w:bottom w:val="single" w:sz="4" w:space="0" w:color="808080"/>
              <w:right w:val="single" w:sz="4" w:space="0" w:color="808080"/>
            </w:tcBorders>
          </w:tcPr>
          <w:p w14:paraId="73CD69E1" w14:textId="77777777" w:rsidR="00731218" w:rsidRPr="0095250E" w:rsidRDefault="00731218" w:rsidP="002D47DD">
            <w:pPr>
              <w:pStyle w:val="TAL"/>
              <w:rPr>
                <w:b/>
                <w:bCs/>
                <w:i/>
                <w:iCs/>
                <w:lang w:eastAsia="sv-SE"/>
              </w:rPr>
            </w:pPr>
            <w:r w:rsidRPr="0095250E">
              <w:rPr>
                <w:b/>
                <w:bCs/>
                <w:i/>
                <w:iCs/>
                <w:lang w:eastAsia="sv-SE"/>
              </w:rPr>
              <w:t>ssb-TimeOffset</w:t>
            </w:r>
          </w:p>
          <w:p w14:paraId="2A63C0D8" w14:textId="6C12F1E3" w:rsidR="00731218" w:rsidRPr="0095250E" w:rsidRDefault="00731218" w:rsidP="006849C8">
            <w:pPr>
              <w:pStyle w:val="TAL"/>
              <w:rPr>
                <w:lang w:eastAsia="en-GB"/>
              </w:rPr>
            </w:pPr>
            <w:r w:rsidRPr="0095250E">
              <w:t xml:space="preserve">Indicates the time offset between the SSB from source and target satellite at the </w:t>
            </w:r>
            <w:del w:id="44" w:author="Google (Ming-Hung)" w:date="2024-02-13T17:17:00Z">
              <w:r w:rsidRPr="0095250E" w:rsidDel="006849C8">
                <w:delText>uplink time synchronization reference point</w:delText>
              </w:r>
            </w:del>
            <w:ins w:id="45" w:author="Google (Ming-Hung)" w:date="2024-02-13T17:17:00Z">
              <w:r w:rsidR="006849C8">
                <w:t>gNB</w:t>
              </w:r>
            </w:ins>
            <w:r w:rsidRPr="0095250E">
              <w:t>. It is given in number of subframes.</w:t>
            </w:r>
          </w:p>
        </w:tc>
      </w:tr>
      <w:tr w:rsidR="00731218" w:rsidRPr="0095250E" w14:paraId="62C52B14" w14:textId="77777777" w:rsidTr="00731218">
        <w:trPr>
          <w:cantSplit/>
          <w:tblHeader/>
        </w:trPr>
        <w:tc>
          <w:tcPr>
            <w:tcW w:w="12757" w:type="dxa"/>
            <w:tcBorders>
              <w:top w:val="single" w:sz="4" w:space="0" w:color="808080"/>
              <w:left w:val="single" w:sz="4" w:space="0" w:color="808080"/>
              <w:bottom w:val="single" w:sz="4" w:space="0" w:color="808080"/>
              <w:right w:val="single" w:sz="4" w:space="0" w:color="808080"/>
            </w:tcBorders>
          </w:tcPr>
          <w:p w14:paraId="5C04D619" w14:textId="77777777" w:rsidR="00731218" w:rsidRPr="0095250E" w:rsidRDefault="00731218" w:rsidP="002D47DD">
            <w:pPr>
              <w:pStyle w:val="TAL"/>
              <w:rPr>
                <w:b/>
                <w:bCs/>
                <w:i/>
                <w:lang w:eastAsia="en-GB"/>
              </w:rPr>
            </w:pPr>
            <w:r w:rsidRPr="0095250E">
              <w:rPr>
                <w:b/>
                <w:bCs/>
                <w:i/>
                <w:lang w:eastAsia="en-GB"/>
              </w:rPr>
              <w:t>t-ServiceStart</w:t>
            </w:r>
          </w:p>
          <w:p w14:paraId="40965845" w14:textId="77777777" w:rsidR="00731218" w:rsidRPr="0095250E" w:rsidRDefault="00731218" w:rsidP="002D47DD">
            <w:pPr>
              <w:pStyle w:val="TAL"/>
              <w:rPr>
                <w:kern w:val="2"/>
              </w:rPr>
            </w:pPr>
            <w:r w:rsidRPr="0095250E">
              <w:t>Indicates the time information on when the target satellite is going to start serving the area currently covered by the serving satellite. The field indicates a time in multiples of 10 ms after 00:00:00 on Gregorian calendar date 1</w:t>
            </w:r>
            <w:r w:rsidRPr="0095250E">
              <w:rPr>
                <w:vertAlign w:val="superscript"/>
              </w:rPr>
              <w:t>st</w:t>
            </w:r>
            <w:r w:rsidRPr="0095250E">
              <w:t xml:space="preserve"> January 1900 (midnight between Sunday, December 31, 1899, and Monday, January 1, 1900). The exact start time is between the time indicated by the value of this field minus 1 and the time indicated by the value of this field.</w:t>
            </w:r>
          </w:p>
        </w:tc>
      </w:tr>
    </w:tbl>
    <w:p w14:paraId="5B112992" w14:textId="74D26774" w:rsidR="00731218" w:rsidRDefault="00731218" w:rsidP="00731218">
      <w:pPr>
        <w:tabs>
          <w:tab w:val="left" w:pos="180"/>
        </w:tabs>
      </w:pPr>
    </w:p>
    <w:p w14:paraId="0EBAED4D" w14:textId="7A1C141F" w:rsidR="00731218" w:rsidRPr="00731218" w:rsidRDefault="00731218" w:rsidP="00731218">
      <w:pPr>
        <w:pBdr>
          <w:top w:val="single" w:sz="4" w:space="0"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w:t>
      </w:r>
      <w:r w:rsidRPr="007916D9">
        <w:rPr>
          <w:i/>
          <w:noProof/>
        </w:rPr>
        <w:t xml:space="preserve"> of the </w:t>
      </w:r>
      <w:r>
        <w:rPr>
          <w:i/>
          <w:noProof/>
        </w:rPr>
        <w:t>3</w:t>
      </w:r>
      <w:r w:rsidRPr="005F464D">
        <w:rPr>
          <w:i/>
          <w:noProof/>
          <w:vertAlign w:val="superscript"/>
        </w:rPr>
        <w:t>rd</w:t>
      </w:r>
      <w:r>
        <w:rPr>
          <w:i/>
          <w:noProof/>
        </w:rPr>
        <w:t xml:space="preserve"> </w:t>
      </w:r>
      <w:r w:rsidRPr="007916D9">
        <w:rPr>
          <w:i/>
          <w:noProof/>
        </w:rPr>
        <w:t>Change</w:t>
      </w:r>
    </w:p>
    <w:p w14:paraId="2C719A28" w14:textId="77777777" w:rsidR="00731218" w:rsidRDefault="00731218" w:rsidP="00731218">
      <w:pPr>
        <w:tabs>
          <w:tab w:val="left" w:pos="180"/>
        </w:tabs>
        <w:sectPr w:rsidR="00731218" w:rsidSect="00930C82">
          <w:pgSz w:w="15840" w:h="12240" w:orient="landscape" w:code="1"/>
          <w:pgMar w:top="1440" w:right="1440" w:bottom="1440" w:left="1440" w:header="720" w:footer="720" w:gutter="0"/>
          <w:cols w:space="720"/>
          <w:titlePg/>
          <w:docGrid w:linePitch="360"/>
        </w:sectPr>
      </w:pPr>
    </w:p>
    <w:p w14:paraId="1C52406D" w14:textId="5D58F70A" w:rsidR="00683038" w:rsidRPr="00683038" w:rsidRDefault="00683038" w:rsidP="00683038"/>
    <w:p w14:paraId="4C29710F" w14:textId="56AFCCB5" w:rsidR="003148F3" w:rsidRPr="00457898" w:rsidRDefault="003148F3" w:rsidP="00874126">
      <w:pPr>
        <w:pStyle w:val="Heading1"/>
        <w:snapToGrid w:val="0"/>
        <w:rPr>
          <w:lang w:val="en-US"/>
        </w:rPr>
      </w:pPr>
      <w:r w:rsidRPr="00457898">
        <w:rPr>
          <w:lang w:val="en-US"/>
        </w:rPr>
        <w:t>Conclusion</w:t>
      </w:r>
    </w:p>
    <w:p w14:paraId="31634E54" w14:textId="7F6893C2" w:rsidR="003148F3" w:rsidRPr="00B40AB0" w:rsidRDefault="00B40AB0" w:rsidP="005A0B84">
      <w:pPr>
        <w:spacing w:after="240"/>
        <w:jc w:val="left"/>
      </w:pPr>
      <w:r w:rsidRPr="002F25EF">
        <w:rPr>
          <w:szCs w:val="22"/>
        </w:rPr>
        <w:t xml:space="preserve">In this paper, </w:t>
      </w:r>
      <w:r>
        <w:rPr>
          <w:szCs w:val="22"/>
        </w:rPr>
        <w:t xml:space="preserve">we discuss </w:t>
      </w:r>
      <w:r w:rsidR="00854B8D">
        <w:rPr>
          <w:szCs w:val="22"/>
        </w:rPr>
        <w:t>several open issue left for the satellite switch with resynchronization procedure</w:t>
      </w:r>
      <w:r>
        <w:rPr>
          <w:szCs w:val="22"/>
        </w:rPr>
        <w:t xml:space="preserve">, </w:t>
      </w:r>
      <w:r w:rsidR="005A0B84">
        <w:t>and</w:t>
      </w:r>
      <w:r w:rsidR="003148F3" w:rsidRPr="002F25EF">
        <w:t xml:space="preserve"> respectfully ask RAN2 to discuss and consider the following proposals.</w:t>
      </w:r>
    </w:p>
    <w:p w14:paraId="30EEF8D0" w14:textId="77777777" w:rsidR="00B331F7" w:rsidRPr="00B331F7" w:rsidRDefault="00747848" w:rsidP="00B331F7">
      <w:pPr>
        <w:pStyle w:val="TableofFigures"/>
        <w:tabs>
          <w:tab w:val="left" w:pos="1526"/>
          <w:tab w:val="right" w:leader="dot" w:pos="9350"/>
        </w:tabs>
        <w:spacing w:after="240"/>
        <w:ind w:left="1530" w:hanging="1530"/>
        <w:rPr>
          <w:b/>
          <w:noProof/>
          <w:sz w:val="22"/>
          <w:szCs w:val="22"/>
          <w:lang w:eastAsia="zh-TW"/>
        </w:rPr>
      </w:pPr>
      <w:r w:rsidRPr="00B331F7">
        <w:rPr>
          <w:b/>
          <w:bCs/>
          <w:lang w:eastAsia="zh-TW"/>
        </w:rPr>
        <w:fldChar w:fldCharType="begin"/>
      </w:r>
      <w:r w:rsidRPr="00B331F7">
        <w:rPr>
          <w:b/>
          <w:bCs/>
          <w:lang w:eastAsia="zh-TW"/>
        </w:rPr>
        <w:instrText xml:space="preserve"> TOC \n \t "Proposal" \c </w:instrText>
      </w:r>
      <w:r w:rsidRPr="00B331F7">
        <w:rPr>
          <w:b/>
          <w:bCs/>
          <w:lang w:eastAsia="zh-TW"/>
        </w:rPr>
        <w:fldChar w:fldCharType="separate"/>
      </w:r>
      <w:r w:rsidR="00B331F7" w:rsidRPr="00B331F7">
        <w:rPr>
          <w:b/>
          <w:noProof/>
          <w:lang w:eastAsia="zh-TW"/>
        </w:rPr>
        <w:t>Proposal 1</w:t>
      </w:r>
      <w:r w:rsidR="00B331F7" w:rsidRPr="00B331F7">
        <w:rPr>
          <w:b/>
          <w:noProof/>
          <w:sz w:val="22"/>
          <w:szCs w:val="22"/>
          <w:lang w:eastAsia="zh-TW"/>
        </w:rPr>
        <w:tab/>
      </w:r>
      <w:r w:rsidR="00B331F7" w:rsidRPr="00B331F7">
        <w:rPr>
          <w:b/>
          <w:iCs/>
          <w:noProof/>
          <w:lang w:eastAsia="x-none"/>
        </w:rPr>
        <w:t>Change t</w:t>
      </w:r>
      <w:r w:rsidR="00B331F7" w:rsidRPr="00B331F7">
        <w:rPr>
          <w:b/>
          <w:noProof/>
          <w:lang w:eastAsia="zh-TW"/>
        </w:rPr>
        <w:t xml:space="preserve">he </w:t>
      </w:r>
      <w:r w:rsidR="00B331F7" w:rsidRPr="00B331F7">
        <w:rPr>
          <w:b/>
          <w:i/>
          <w:iCs/>
          <w:noProof/>
          <w:lang w:eastAsia="x-none"/>
        </w:rPr>
        <w:t>ntn-Config</w:t>
      </w:r>
      <w:r w:rsidR="00B331F7" w:rsidRPr="00B331F7">
        <w:rPr>
          <w:b/>
          <w:noProof/>
          <w:lang w:eastAsia="zh-TW"/>
        </w:rPr>
        <w:t xml:space="preserve"> IE within the </w:t>
      </w:r>
      <w:r w:rsidR="00B331F7" w:rsidRPr="00B331F7">
        <w:rPr>
          <w:b/>
          <w:i/>
          <w:iCs/>
          <w:noProof/>
          <w:lang w:eastAsia="x-none"/>
        </w:rPr>
        <w:t>SatSwitchWithReSync</w:t>
      </w:r>
      <w:r w:rsidR="00B331F7" w:rsidRPr="00B331F7">
        <w:rPr>
          <w:b/>
          <w:iCs/>
          <w:noProof/>
          <w:lang w:eastAsia="x-none"/>
        </w:rPr>
        <w:t xml:space="preserve"> IE </w:t>
      </w:r>
      <w:r w:rsidR="00B331F7" w:rsidRPr="00B331F7">
        <w:rPr>
          <w:b/>
          <w:noProof/>
          <w:lang w:eastAsia="zh-TW"/>
        </w:rPr>
        <w:t xml:space="preserve">from mandatory to optional. It is up to the network to ensure the presence of </w:t>
      </w:r>
      <w:r w:rsidR="00B331F7" w:rsidRPr="00B331F7">
        <w:rPr>
          <w:b/>
          <w:i/>
          <w:iCs/>
          <w:noProof/>
          <w:lang w:eastAsia="x-none"/>
        </w:rPr>
        <w:t xml:space="preserve">SatSwitchWithReSync </w:t>
      </w:r>
      <w:r w:rsidR="00B331F7" w:rsidRPr="00B331F7">
        <w:rPr>
          <w:b/>
          <w:iCs/>
          <w:noProof/>
          <w:lang w:eastAsia="x-none"/>
        </w:rPr>
        <w:t>in a satellite switch with resynchronization scenario.</w:t>
      </w:r>
    </w:p>
    <w:p w14:paraId="5ACC1DED" w14:textId="77777777" w:rsidR="00B331F7" w:rsidRPr="00B331F7" w:rsidRDefault="00B331F7" w:rsidP="00B331F7">
      <w:pPr>
        <w:pStyle w:val="TableofFigures"/>
        <w:tabs>
          <w:tab w:val="left" w:pos="1526"/>
          <w:tab w:val="right" w:leader="dot" w:pos="9350"/>
        </w:tabs>
        <w:spacing w:after="240"/>
        <w:ind w:left="1530" w:hanging="1530"/>
        <w:rPr>
          <w:b/>
          <w:noProof/>
          <w:sz w:val="22"/>
          <w:szCs w:val="22"/>
          <w:lang w:eastAsia="zh-TW"/>
        </w:rPr>
      </w:pPr>
      <w:r w:rsidRPr="00B331F7">
        <w:rPr>
          <w:b/>
          <w:noProof/>
          <w:lang w:eastAsia="zh-TW"/>
        </w:rPr>
        <w:t>Proposal 2</w:t>
      </w:r>
      <w:r w:rsidRPr="00B331F7">
        <w:rPr>
          <w:b/>
          <w:noProof/>
          <w:sz w:val="22"/>
          <w:szCs w:val="22"/>
          <w:lang w:eastAsia="zh-TW"/>
        </w:rPr>
        <w:tab/>
      </w:r>
      <w:r w:rsidRPr="00B331F7">
        <w:rPr>
          <w:b/>
          <w:noProof/>
          <w:lang w:eastAsia="zh-TW"/>
        </w:rPr>
        <w:t>If proposal 1 is agreed, adopt the text proposal (1</w:t>
      </w:r>
      <w:r w:rsidRPr="00B331F7">
        <w:rPr>
          <w:b/>
          <w:noProof/>
          <w:vertAlign w:val="superscript"/>
          <w:lang w:eastAsia="zh-TW"/>
        </w:rPr>
        <w:t>st</w:t>
      </w:r>
      <w:r w:rsidRPr="00B331F7">
        <w:rPr>
          <w:b/>
          <w:noProof/>
          <w:lang w:eastAsia="zh-TW"/>
        </w:rPr>
        <w:t xml:space="preserve"> and 2</w:t>
      </w:r>
      <w:r w:rsidRPr="00B331F7">
        <w:rPr>
          <w:b/>
          <w:noProof/>
          <w:vertAlign w:val="superscript"/>
          <w:lang w:eastAsia="zh-TW"/>
        </w:rPr>
        <w:t>nd</w:t>
      </w:r>
      <w:r w:rsidRPr="00B331F7">
        <w:rPr>
          <w:b/>
          <w:noProof/>
          <w:lang w:eastAsia="zh-TW"/>
        </w:rPr>
        <w:t xml:space="preserve"> changes) in Section 3.</w:t>
      </w:r>
    </w:p>
    <w:p w14:paraId="63A4E92F" w14:textId="77777777" w:rsidR="00B331F7" w:rsidRPr="00B331F7" w:rsidRDefault="00B331F7" w:rsidP="00B331F7">
      <w:pPr>
        <w:pStyle w:val="TableofFigures"/>
        <w:tabs>
          <w:tab w:val="left" w:pos="1526"/>
          <w:tab w:val="right" w:leader="dot" w:pos="9350"/>
        </w:tabs>
        <w:spacing w:after="240"/>
        <w:ind w:left="1530" w:hanging="1530"/>
        <w:rPr>
          <w:b/>
          <w:noProof/>
          <w:sz w:val="22"/>
          <w:szCs w:val="22"/>
          <w:lang w:eastAsia="zh-TW"/>
        </w:rPr>
      </w:pPr>
      <w:r w:rsidRPr="00B331F7">
        <w:rPr>
          <w:b/>
          <w:noProof/>
          <w:lang w:eastAsia="zh-TW"/>
        </w:rPr>
        <w:t>Proposal 3</w:t>
      </w:r>
      <w:r w:rsidRPr="00B331F7">
        <w:rPr>
          <w:b/>
          <w:noProof/>
          <w:sz w:val="22"/>
          <w:szCs w:val="22"/>
          <w:lang w:eastAsia="zh-TW"/>
        </w:rPr>
        <w:tab/>
      </w:r>
      <w:r w:rsidRPr="00B331F7">
        <w:rPr>
          <w:b/>
          <w:noProof/>
        </w:rPr>
        <w:t xml:space="preserve">The </w:t>
      </w:r>
      <w:r w:rsidRPr="00B331F7">
        <w:rPr>
          <w:b/>
          <w:i/>
          <w:noProof/>
        </w:rPr>
        <w:t>ssb-TimeOffset</w:t>
      </w:r>
      <w:r w:rsidRPr="00B331F7">
        <w:rPr>
          <w:b/>
          <w:noProof/>
        </w:rPr>
        <w:t xml:space="preserve"> within the </w:t>
      </w:r>
      <w:r w:rsidRPr="00B331F7">
        <w:rPr>
          <w:b/>
          <w:i/>
          <w:iCs/>
          <w:noProof/>
          <w:lang w:eastAsia="x-none"/>
        </w:rPr>
        <w:t>SatSwitchWithReSync</w:t>
      </w:r>
      <w:r w:rsidRPr="00B331F7">
        <w:rPr>
          <w:b/>
          <w:iCs/>
          <w:noProof/>
          <w:lang w:eastAsia="x-none"/>
        </w:rPr>
        <w:t xml:space="preserve"> IE i</w:t>
      </w:r>
      <w:r w:rsidRPr="00B331F7">
        <w:rPr>
          <w:b/>
          <w:noProof/>
        </w:rPr>
        <w:t>ndicates the time offset between the SSB from source and target satellite at the gNB (instead of at the UL time synchronization reference point)</w:t>
      </w:r>
      <w:r w:rsidRPr="00B331F7">
        <w:rPr>
          <w:b/>
          <w:noProof/>
          <w:lang w:eastAsia="zh-TW"/>
        </w:rPr>
        <w:t>.</w:t>
      </w:r>
    </w:p>
    <w:p w14:paraId="489292FB" w14:textId="77777777" w:rsidR="00B331F7" w:rsidRPr="00B331F7" w:rsidRDefault="00B331F7" w:rsidP="00B331F7">
      <w:pPr>
        <w:pStyle w:val="TableofFigures"/>
        <w:tabs>
          <w:tab w:val="left" w:pos="1526"/>
          <w:tab w:val="right" w:leader="dot" w:pos="9350"/>
        </w:tabs>
        <w:spacing w:after="240"/>
        <w:ind w:left="1530" w:hanging="1530"/>
        <w:rPr>
          <w:b/>
          <w:noProof/>
          <w:sz w:val="22"/>
          <w:szCs w:val="22"/>
          <w:lang w:eastAsia="zh-TW"/>
        </w:rPr>
      </w:pPr>
      <w:r w:rsidRPr="00B331F7">
        <w:rPr>
          <w:b/>
          <w:noProof/>
          <w:lang w:eastAsia="zh-TW"/>
        </w:rPr>
        <w:t>Proposal 4</w:t>
      </w:r>
      <w:r w:rsidRPr="00B331F7">
        <w:rPr>
          <w:b/>
          <w:noProof/>
          <w:sz w:val="22"/>
          <w:szCs w:val="22"/>
          <w:lang w:eastAsia="zh-TW"/>
        </w:rPr>
        <w:tab/>
      </w:r>
      <w:r w:rsidRPr="00B331F7">
        <w:rPr>
          <w:b/>
          <w:noProof/>
          <w:lang w:eastAsia="zh-TW"/>
        </w:rPr>
        <w:t>If proposal 3 is agreed, adopt the text proposal (3</w:t>
      </w:r>
      <w:r w:rsidRPr="00B331F7">
        <w:rPr>
          <w:b/>
          <w:noProof/>
          <w:vertAlign w:val="superscript"/>
          <w:lang w:eastAsia="zh-TW"/>
        </w:rPr>
        <w:t>rd</w:t>
      </w:r>
      <w:r w:rsidRPr="00B331F7">
        <w:rPr>
          <w:b/>
          <w:noProof/>
          <w:lang w:eastAsia="zh-TW"/>
        </w:rPr>
        <w:t xml:space="preserve"> change) in Section 3.</w:t>
      </w:r>
    </w:p>
    <w:p w14:paraId="3A1D7808" w14:textId="77777777" w:rsidR="00B331F7" w:rsidRPr="00B331F7" w:rsidRDefault="00B331F7" w:rsidP="00B331F7">
      <w:pPr>
        <w:pStyle w:val="TableofFigures"/>
        <w:tabs>
          <w:tab w:val="left" w:pos="1526"/>
          <w:tab w:val="right" w:leader="dot" w:pos="9350"/>
        </w:tabs>
        <w:spacing w:after="240"/>
        <w:ind w:left="1530" w:hanging="1530"/>
        <w:rPr>
          <w:b/>
          <w:noProof/>
          <w:sz w:val="22"/>
          <w:szCs w:val="22"/>
          <w:lang w:eastAsia="zh-TW"/>
        </w:rPr>
      </w:pPr>
      <w:r w:rsidRPr="00B331F7">
        <w:rPr>
          <w:b/>
          <w:noProof/>
          <w:lang w:eastAsia="zh-TW"/>
        </w:rPr>
        <w:t>Proposal 5</w:t>
      </w:r>
      <w:r w:rsidRPr="00B331F7">
        <w:rPr>
          <w:b/>
          <w:noProof/>
          <w:sz w:val="22"/>
          <w:szCs w:val="22"/>
          <w:lang w:eastAsia="zh-TW"/>
        </w:rPr>
        <w:tab/>
      </w:r>
      <w:r w:rsidRPr="00B331F7">
        <w:rPr>
          <w:b/>
          <w:noProof/>
          <w:lang w:eastAsia="zh-TW"/>
        </w:rPr>
        <w:t>RAN2 to discuss the necessity of providing the beam indication (e.g, TCI state or SSB index) prior to switching to the new satellite in a satellite switch with resynchronization procedure.</w:t>
      </w:r>
    </w:p>
    <w:p w14:paraId="26BA0C97" w14:textId="08FEC597" w:rsidR="00F838FA" w:rsidRPr="007C2A13" w:rsidRDefault="00747848" w:rsidP="00B331F7">
      <w:pPr>
        <w:pStyle w:val="Heading1"/>
        <w:tabs>
          <w:tab w:val="left" w:pos="1170"/>
          <w:tab w:val="left" w:pos="1350"/>
        </w:tabs>
        <w:snapToGrid w:val="0"/>
        <w:spacing w:after="240"/>
        <w:ind w:left="1530" w:hanging="1530"/>
        <w:rPr>
          <w:lang w:val="en-US"/>
        </w:rPr>
      </w:pPr>
      <w:r w:rsidRPr="00B331F7">
        <w:rPr>
          <w:b/>
          <w:bCs/>
          <w:lang w:eastAsia="zh-TW"/>
        </w:rPr>
        <w:fldChar w:fldCharType="end"/>
      </w:r>
      <w:r w:rsidR="005244AC" w:rsidRPr="005244AC">
        <w:rPr>
          <w:lang w:val="en-US"/>
        </w:rPr>
        <w:t xml:space="preserve"> </w:t>
      </w:r>
      <w:r w:rsidR="005244AC" w:rsidRPr="00457898">
        <w:rPr>
          <w:lang w:val="en-US"/>
        </w:rPr>
        <w:t>Reference</w:t>
      </w:r>
    </w:p>
    <w:p w14:paraId="1ED4F3D4" w14:textId="75F16A0F" w:rsidR="00A26C87" w:rsidRDefault="00A26C87" w:rsidP="009456A0">
      <w:pPr>
        <w:pStyle w:val="Reference"/>
        <w:jc w:val="left"/>
        <w:rPr>
          <w:lang w:eastAsia="en-US"/>
        </w:rPr>
      </w:pPr>
      <w:r>
        <w:t xml:space="preserve">R2-2306553, </w:t>
      </w:r>
      <w:r w:rsidRPr="00FC57B0">
        <w:t>Report of 3GPP TSG RAN WG2 meeting #121bis-e</w:t>
      </w:r>
      <w:r>
        <w:t>.</w:t>
      </w:r>
    </w:p>
    <w:p w14:paraId="7D6E535D" w14:textId="7512DEF8" w:rsidR="0055353D" w:rsidRDefault="007C2A13" w:rsidP="00D4294F">
      <w:pPr>
        <w:pStyle w:val="Reference"/>
      </w:pPr>
      <w:r>
        <w:t>3GPP TS</w:t>
      </w:r>
      <w:r w:rsidR="00F838FA" w:rsidRPr="00F838FA">
        <w:t xml:space="preserve"> 3</w:t>
      </w:r>
      <w:r w:rsidR="00FF6B4D">
        <w:t>8</w:t>
      </w:r>
      <w:r w:rsidR="00F838FA" w:rsidRPr="00F838FA">
        <w:t>.331</w:t>
      </w:r>
      <w:r>
        <w:t>,</w:t>
      </w:r>
      <w:r w:rsidR="00F838FA" w:rsidRPr="00F838FA">
        <w:t xml:space="preserve"> </w:t>
      </w:r>
      <w:r w:rsidR="008E0056" w:rsidRPr="008E0056">
        <w:t>NR; Radio Resource Control (RRC); Protocol specification</w:t>
      </w:r>
      <w:r w:rsidR="008B18B4">
        <w:t xml:space="preserve">, </w:t>
      </w:r>
      <w:r w:rsidR="001E380B">
        <w:t>v18.0.0.</w:t>
      </w:r>
      <w:bookmarkStart w:id="46" w:name="_GoBack"/>
      <w:bookmarkEnd w:id="46"/>
    </w:p>
    <w:sectPr w:rsidR="0055353D" w:rsidSect="00120CC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D2B4FE" w14:textId="77777777" w:rsidR="00D74E96" w:rsidRDefault="00D74E96" w:rsidP="00F35DF4">
      <w:pPr>
        <w:spacing w:after="0"/>
      </w:pPr>
      <w:r>
        <w:separator/>
      </w:r>
    </w:p>
  </w:endnote>
  <w:endnote w:type="continuationSeparator" w:id="0">
    <w:p w14:paraId="16DD0E11" w14:textId="77777777" w:rsidR="00D74E96" w:rsidRDefault="00D74E96" w:rsidP="00F35D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default"/>
    <w:sig w:usb0="00000000" w:usb1="00000000"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1D1BBB" w14:textId="77777777" w:rsidR="00D74E96" w:rsidRDefault="00D74E96" w:rsidP="00F35DF4">
      <w:pPr>
        <w:spacing w:after="0"/>
      </w:pPr>
      <w:r>
        <w:separator/>
      </w:r>
    </w:p>
  </w:footnote>
  <w:footnote w:type="continuationSeparator" w:id="0">
    <w:p w14:paraId="60549CBA" w14:textId="77777777" w:rsidR="00D74E96" w:rsidRDefault="00D74E96" w:rsidP="00F35D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1FE2374"/>
    <w:multiLevelType w:val="hybridMultilevel"/>
    <w:tmpl w:val="7F50811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 w15:restartNumberingAfterBreak="0">
    <w:nsid w:val="02552047"/>
    <w:multiLevelType w:val="multilevel"/>
    <w:tmpl w:val="A40863C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28A1716"/>
    <w:multiLevelType w:val="hybridMultilevel"/>
    <w:tmpl w:val="D5B4002A"/>
    <w:lvl w:ilvl="0" w:tplc="5FFE1272">
      <w:start w:val="6"/>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024802"/>
    <w:multiLevelType w:val="hybridMultilevel"/>
    <w:tmpl w:val="5B624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B10129"/>
    <w:multiLevelType w:val="hybridMultilevel"/>
    <w:tmpl w:val="C1CEB6D8"/>
    <w:lvl w:ilvl="0" w:tplc="F2C0590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2626116"/>
    <w:multiLevelType w:val="hybridMultilevel"/>
    <w:tmpl w:val="A738B8DE"/>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8"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D4A6275"/>
    <w:multiLevelType w:val="hybridMultilevel"/>
    <w:tmpl w:val="029682AC"/>
    <w:lvl w:ilvl="0" w:tplc="04090001">
      <w:start w:val="1"/>
      <w:numFmt w:val="bullet"/>
      <w:lvlText w:val=""/>
      <w:lvlJc w:val="left"/>
      <w:pPr>
        <w:ind w:left="792" w:hanging="360"/>
      </w:pPr>
      <w:rPr>
        <w:rFonts w:ascii="Symbol" w:hAnsi="Symbol" w:hint="default"/>
      </w:rPr>
    </w:lvl>
    <w:lvl w:ilvl="1" w:tplc="891C9586">
      <w:numFmt w:val="bullet"/>
      <w:lvlText w:val="•"/>
      <w:lvlJc w:val="left"/>
      <w:pPr>
        <w:ind w:left="1512" w:hanging="360"/>
      </w:pPr>
      <w:rPr>
        <w:rFonts w:ascii="Calibri" w:eastAsiaTheme="minorEastAsia" w:hAnsi="Calibri" w:cs="Calibri"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0" w15:restartNumberingAfterBreak="0">
    <w:nsid w:val="1D9337D2"/>
    <w:multiLevelType w:val="hybridMultilevel"/>
    <w:tmpl w:val="86C81DF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973561"/>
    <w:multiLevelType w:val="hybridMultilevel"/>
    <w:tmpl w:val="4E3CCFA6"/>
    <w:lvl w:ilvl="0" w:tplc="5FFE1272">
      <w:start w:val="6"/>
      <w:numFmt w:val="bullet"/>
      <w:lvlText w:val="-"/>
      <w:lvlJc w:val="left"/>
      <w:pPr>
        <w:ind w:left="720" w:hanging="360"/>
      </w:pPr>
      <w:rPr>
        <w:rFonts w:ascii="Arial" w:eastAsia="MS Mincho" w:hAnsi="Arial" w:cs="Arial" w:hint="default"/>
      </w:rPr>
    </w:lvl>
    <w:lvl w:ilvl="1" w:tplc="0409000D">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837F33"/>
    <w:multiLevelType w:val="hybridMultilevel"/>
    <w:tmpl w:val="2996E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1F40FB"/>
    <w:multiLevelType w:val="multilevel"/>
    <w:tmpl w:val="1E8A1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AA46647"/>
    <w:multiLevelType w:val="hybridMultilevel"/>
    <w:tmpl w:val="0752112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15" w15:restartNumberingAfterBreak="0">
    <w:nsid w:val="453F49D7"/>
    <w:multiLevelType w:val="hybridMultilevel"/>
    <w:tmpl w:val="0CA4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47442C"/>
    <w:multiLevelType w:val="multilevel"/>
    <w:tmpl w:val="4747442C"/>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7" w15:restartNumberingAfterBreak="0">
    <w:nsid w:val="4E723D01"/>
    <w:multiLevelType w:val="hybridMultilevel"/>
    <w:tmpl w:val="FC84D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943A2C"/>
    <w:multiLevelType w:val="hybridMultilevel"/>
    <w:tmpl w:val="35C2ACF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F84706"/>
    <w:multiLevelType w:val="hybridMultilevel"/>
    <w:tmpl w:val="F74E279A"/>
    <w:lvl w:ilvl="0" w:tplc="0409000F">
      <w:start w:val="1"/>
      <w:numFmt w:val="decimal"/>
      <w:lvlText w:val="%1."/>
      <w:lvlJc w:val="left"/>
      <w:pPr>
        <w:ind w:left="720" w:hanging="360"/>
      </w:pPr>
      <w:rPr>
        <w:rFonts w:hint="default"/>
      </w:rPr>
    </w:lvl>
    <w:lvl w:ilvl="1" w:tplc="52B200AE">
      <w:start w:val="8"/>
      <w:numFmt w:val="bullet"/>
      <w:lvlText w:val="-"/>
      <w:lvlJc w:val="left"/>
      <w:pPr>
        <w:ind w:left="1440" w:hanging="360"/>
      </w:pPr>
      <w:rPr>
        <w:rFonts w:ascii="Arial" w:eastAsia="MS Mincho"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01505E"/>
    <w:multiLevelType w:val="hybridMultilevel"/>
    <w:tmpl w:val="F05225E0"/>
    <w:lvl w:ilvl="0" w:tplc="90023F36">
      <w:start w:val="1"/>
      <w:numFmt w:val="decimal"/>
      <w:pStyle w:val="Observation"/>
      <w:lvlText w:val="Observation %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B580FE9"/>
    <w:multiLevelType w:val="hybridMultilevel"/>
    <w:tmpl w:val="77BAA5CE"/>
    <w:lvl w:ilvl="0" w:tplc="62220A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62C60B07"/>
    <w:multiLevelType w:val="hybridMultilevel"/>
    <w:tmpl w:val="85162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7725C1"/>
    <w:multiLevelType w:val="hybridMultilevel"/>
    <w:tmpl w:val="25EC1E8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6962504"/>
    <w:multiLevelType w:val="hybridMultilevel"/>
    <w:tmpl w:val="F0707B8C"/>
    <w:lvl w:ilvl="0" w:tplc="416C399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E816FE"/>
    <w:multiLevelType w:val="hybridMultilevel"/>
    <w:tmpl w:val="94CA90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14"/>
  </w:num>
  <w:num w:numId="4">
    <w:abstractNumId w:val="20"/>
  </w:num>
  <w:num w:numId="5">
    <w:abstractNumId w:val="9"/>
  </w:num>
  <w:num w:numId="6">
    <w:abstractNumId w:val="1"/>
  </w:num>
  <w:num w:numId="7">
    <w:abstractNumId w:val="7"/>
  </w:num>
  <w:num w:numId="8">
    <w:abstractNumId w:val="22"/>
  </w:num>
  <w:num w:numId="9">
    <w:abstractNumId w:val="17"/>
  </w:num>
  <w:num w:numId="10">
    <w:abstractNumId w:val="4"/>
  </w:num>
  <w:num w:numId="11">
    <w:abstractNumId w:val="12"/>
  </w:num>
  <w:num w:numId="12">
    <w:abstractNumId w:val="20"/>
    <w:lvlOverride w:ilvl="0">
      <w:startOverride w:val="1"/>
    </w:lvlOverride>
  </w:num>
  <w:num w:numId="13">
    <w:abstractNumId w:val="5"/>
  </w:num>
  <w:num w:numId="14">
    <w:abstractNumId w:val="24"/>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18"/>
  </w:num>
  <w:num w:numId="18">
    <w:abstractNumId w:val="23"/>
  </w:num>
  <w:num w:numId="19">
    <w:abstractNumId w:val="19"/>
  </w:num>
  <w:num w:numId="20">
    <w:abstractNumId w:val="10"/>
  </w:num>
  <w:num w:numId="21">
    <w:abstractNumId w:val="11"/>
  </w:num>
  <w:num w:numId="22">
    <w:abstractNumId w:val="15"/>
  </w:num>
  <w:num w:numId="23">
    <w:abstractNumId w:val="3"/>
  </w:num>
  <w:num w:numId="24">
    <w:abstractNumId w:val="6"/>
  </w:num>
  <w:num w:numId="25">
    <w:abstractNumId w:val="25"/>
  </w:num>
  <w:num w:numId="26">
    <w:abstractNumId w:val="13"/>
  </w:num>
  <w:num w:numId="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Ming-Hung)">
    <w15:presenceInfo w15:providerId="None" w15:userId="Google (Ming-H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48F3"/>
    <w:rsid w:val="000007CF"/>
    <w:rsid w:val="000026BD"/>
    <w:rsid w:val="000044A0"/>
    <w:rsid w:val="00004833"/>
    <w:rsid w:val="0000565D"/>
    <w:rsid w:val="0000706D"/>
    <w:rsid w:val="000120B4"/>
    <w:rsid w:val="0001390C"/>
    <w:rsid w:val="000147EE"/>
    <w:rsid w:val="000149AB"/>
    <w:rsid w:val="00020E2B"/>
    <w:rsid w:val="00021693"/>
    <w:rsid w:val="00021D25"/>
    <w:rsid w:val="000240FF"/>
    <w:rsid w:val="00027CC6"/>
    <w:rsid w:val="00030F0E"/>
    <w:rsid w:val="000323EF"/>
    <w:rsid w:val="00034B65"/>
    <w:rsid w:val="00036FEE"/>
    <w:rsid w:val="00040B54"/>
    <w:rsid w:val="00041BBF"/>
    <w:rsid w:val="00042D48"/>
    <w:rsid w:val="0004305F"/>
    <w:rsid w:val="000540EF"/>
    <w:rsid w:val="000545D2"/>
    <w:rsid w:val="000547E0"/>
    <w:rsid w:val="000612D4"/>
    <w:rsid w:val="00061F6E"/>
    <w:rsid w:val="000643BD"/>
    <w:rsid w:val="00066BC0"/>
    <w:rsid w:val="00067D5F"/>
    <w:rsid w:val="000709F9"/>
    <w:rsid w:val="0007215D"/>
    <w:rsid w:val="00072A38"/>
    <w:rsid w:val="00073563"/>
    <w:rsid w:val="000750AB"/>
    <w:rsid w:val="0007724F"/>
    <w:rsid w:val="00080F95"/>
    <w:rsid w:val="00081813"/>
    <w:rsid w:val="0008272D"/>
    <w:rsid w:val="0008411E"/>
    <w:rsid w:val="0008609E"/>
    <w:rsid w:val="000866CC"/>
    <w:rsid w:val="00087646"/>
    <w:rsid w:val="00090607"/>
    <w:rsid w:val="0009145E"/>
    <w:rsid w:val="00094B10"/>
    <w:rsid w:val="00096083"/>
    <w:rsid w:val="000967BA"/>
    <w:rsid w:val="0009766D"/>
    <w:rsid w:val="000A0ED9"/>
    <w:rsid w:val="000A2B6F"/>
    <w:rsid w:val="000A4273"/>
    <w:rsid w:val="000A5AA1"/>
    <w:rsid w:val="000B203E"/>
    <w:rsid w:val="000B34D0"/>
    <w:rsid w:val="000B609C"/>
    <w:rsid w:val="000B6A07"/>
    <w:rsid w:val="000B6C64"/>
    <w:rsid w:val="000B6F28"/>
    <w:rsid w:val="000C4F9B"/>
    <w:rsid w:val="000D308F"/>
    <w:rsid w:val="000D7171"/>
    <w:rsid w:val="000D79B3"/>
    <w:rsid w:val="000E0C0D"/>
    <w:rsid w:val="000E1E0D"/>
    <w:rsid w:val="000E21C1"/>
    <w:rsid w:val="000E246C"/>
    <w:rsid w:val="000E3302"/>
    <w:rsid w:val="000E40BB"/>
    <w:rsid w:val="000E4E61"/>
    <w:rsid w:val="000E7390"/>
    <w:rsid w:val="000E7C59"/>
    <w:rsid w:val="000F0264"/>
    <w:rsid w:val="000F2CED"/>
    <w:rsid w:val="000F53EE"/>
    <w:rsid w:val="000F5952"/>
    <w:rsid w:val="000F62CF"/>
    <w:rsid w:val="000F72CB"/>
    <w:rsid w:val="00101953"/>
    <w:rsid w:val="00102169"/>
    <w:rsid w:val="00103A41"/>
    <w:rsid w:val="00103D1F"/>
    <w:rsid w:val="001040E6"/>
    <w:rsid w:val="0010464C"/>
    <w:rsid w:val="00111698"/>
    <w:rsid w:val="00111AFB"/>
    <w:rsid w:val="00113E15"/>
    <w:rsid w:val="00115CB4"/>
    <w:rsid w:val="001228CE"/>
    <w:rsid w:val="00123177"/>
    <w:rsid w:val="00124A2C"/>
    <w:rsid w:val="00125503"/>
    <w:rsid w:val="001264E9"/>
    <w:rsid w:val="001272D8"/>
    <w:rsid w:val="00127795"/>
    <w:rsid w:val="00131661"/>
    <w:rsid w:val="00132568"/>
    <w:rsid w:val="00133334"/>
    <w:rsid w:val="00135825"/>
    <w:rsid w:val="00135B36"/>
    <w:rsid w:val="00140D97"/>
    <w:rsid w:val="00140F62"/>
    <w:rsid w:val="00141885"/>
    <w:rsid w:val="001418C5"/>
    <w:rsid w:val="001426F7"/>
    <w:rsid w:val="00143257"/>
    <w:rsid w:val="001501CF"/>
    <w:rsid w:val="0015045E"/>
    <w:rsid w:val="00150A0C"/>
    <w:rsid w:val="001529F0"/>
    <w:rsid w:val="001545C7"/>
    <w:rsid w:val="001603D1"/>
    <w:rsid w:val="00160B1A"/>
    <w:rsid w:val="001623E0"/>
    <w:rsid w:val="00162E1A"/>
    <w:rsid w:val="00165BFA"/>
    <w:rsid w:val="001678ED"/>
    <w:rsid w:val="00167C33"/>
    <w:rsid w:val="001706A3"/>
    <w:rsid w:val="00173F62"/>
    <w:rsid w:val="0017477F"/>
    <w:rsid w:val="0017478A"/>
    <w:rsid w:val="00175513"/>
    <w:rsid w:val="001755B6"/>
    <w:rsid w:val="0018120D"/>
    <w:rsid w:val="00182D57"/>
    <w:rsid w:val="0018442F"/>
    <w:rsid w:val="001856A2"/>
    <w:rsid w:val="00186203"/>
    <w:rsid w:val="00187BA9"/>
    <w:rsid w:val="001902B9"/>
    <w:rsid w:val="0019070B"/>
    <w:rsid w:val="00190D85"/>
    <w:rsid w:val="001919A4"/>
    <w:rsid w:val="00194D10"/>
    <w:rsid w:val="001958E3"/>
    <w:rsid w:val="00195A89"/>
    <w:rsid w:val="00195B47"/>
    <w:rsid w:val="001971FA"/>
    <w:rsid w:val="001A012D"/>
    <w:rsid w:val="001A076B"/>
    <w:rsid w:val="001A25BA"/>
    <w:rsid w:val="001A25FF"/>
    <w:rsid w:val="001A43DE"/>
    <w:rsid w:val="001A5E26"/>
    <w:rsid w:val="001A6490"/>
    <w:rsid w:val="001A791F"/>
    <w:rsid w:val="001B1E7F"/>
    <w:rsid w:val="001B4132"/>
    <w:rsid w:val="001B45AF"/>
    <w:rsid w:val="001B494F"/>
    <w:rsid w:val="001B6228"/>
    <w:rsid w:val="001B7C72"/>
    <w:rsid w:val="001C148B"/>
    <w:rsid w:val="001C3245"/>
    <w:rsid w:val="001C4BF9"/>
    <w:rsid w:val="001C5FE7"/>
    <w:rsid w:val="001C769D"/>
    <w:rsid w:val="001D004A"/>
    <w:rsid w:val="001D04A7"/>
    <w:rsid w:val="001D1376"/>
    <w:rsid w:val="001D24C0"/>
    <w:rsid w:val="001D27B9"/>
    <w:rsid w:val="001D28DE"/>
    <w:rsid w:val="001D2D76"/>
    <w:rsid w:val="001D30D0"/>
    <w:rsid w:val="001D3215"/>
    <w:rsid w:val="001D3DD0"/>
    <w:rsid w:val="001D4065"/>
    <w:rsid w:val="001D5017"/>
    <w:rsid w:val="001D6528"/>
    <w:rsid w:val="001E039C"/>
    <w:rsid w:val="001E21BD"/>
    <w:rsid w:val="001E2BE6"/>
    <w:rsid w:val="001E380B"/>
    <w:rsid w:val="001E456E"/>
    <w:rsid w:val="001E50C5"/>
    <w:rsid w:val="001E5CE0"/>
    <w:rsid w:val="001E6B53"/>
    <w:rsid w:val="001F1393"/>
    <w:rsid w:val="001F1669"/>
    <w:rsid w:val="001F1A15"/>
    <w:rsid w:val="001F1C16"/>
    <w:rsid w:val="001F3174"/>
    <w:rsid w:val="001F48BE"/>
    <w:rsid w:val="00200BE9"/>
    <w:rsid w:val="00204964"/>
    <w:rsid w:val="00210332"/>
    <w:rsid w:val="00210542"/>
    <w:rsid w:val="002127D3"/>
    <w:rsid w:val="002129CD"/>
    <w:rsid w:val="00213C49"/>
    <w:rsid w:val="002149E6"/>
    <w:rsid w:val="0021501C"/>
    <w:rsid w:val="00215DC4"/>
    <w:rsid w:val="002168BF"/>
    <w:rsid w:val="00217370"/>
    <w:rsid w:val="00220A49"/>
    <w:rsid w:val="00223AC7"/>
    <w:rsid w:val="00223BE3"/>
    <w:rsid w:val="0022401D"/>
    <w:rsid w:val="00225171"/>
    <w:rsid w:val="0022539A"/>
    <w:rsid w:val="00225D6A"/>
    <w:rsid w:val="00227EB5"/>
    <w:rsid w:val="00232951"/>
    <w:rsid w:val="00233FBC"/>
    <w:rsid w:val="00237841"/>
    <w:rsid w:val="00240730"/>
    <w:rsid w:val="0024165E"/>
    <w:rsid w:val="0024263D"/>
    <w:rsid w:val="002476E9"/>
    <w:rsid w:val="00250F98"/>
    <w:rsid w:val="00252ED9"/>
    <w:rsid w:val="0025333E"/>
    <w:rsid w:val="00253701"/>
    <w:rsid w:val="002546AF"/>
    <w:rsid w:val="00254F89"/>
    <w:rsid w:val="00260D61"/>
    <w:rsid w:val="00261A62"/>
    <w:rsid w:val="00262930"/>
    <w:rsid w:val="002629BD"/>
    <w:rsid w:val="0026645F"/>
    <w:rsid w:val="00267639"/>
    <w:rsid w:val="00270C93"/>
    <w:rsid w:val="0027214A"/>
    <w:rsid w:val="00273584"/>
    <w:rsid w:val="002758CD"/>
    <w:rsid w:val="00276A7B"/>
    <w:rsid w:val="00276DE0"/>
    <w:rsid w:val="0027747D"/>
    <w:rsid w:val="00283288"/>
    <w:rsid w:val="00293A34"/>
    <w:rsid w:val="002A0C83"/>
    <w:rsid w:val="002A1B1D"/>
    <w:rsid w:val="002A1BE0"/>
    <w:rsid w:val="002A2679"/>
    <w:rsid w:val="002A3DC2"/>
    <w:rsid w:val="002A517A"/>
    <w:rsid w:val="002A7C43"/>
    <w:rsid w:val="002B02B6"/>
    <w:rsid w:val="002B102F"/>
    <w:rsid w:val="002B23A6"/>
    <w:rsid w:val="002B328A"/>
    <w:rsid w:val="002B51DF"/>
    <w:rsid w:val="002B5637"/>
    <w:rsid w:val="002B6788"/>
    <w:rsid w:val="002B6F17"/>
    <w:rsid w:val="002C04DA"/>
    <w:rsid w:val="002C1A11"/>
    <w:rsid w:val="002C1DBD"/>
    <w:rsid w:val="002C2C53"/>
    <w:rsid w:val="002C2D57"/>
    <w:rsid w:val="002C53BC"/>
    <w:rsid w:val="002C72BE"/>
    <w:rsid w:val="002C7EB8"/>
    <w:rsid w:val="002D0DB7"/>
    <w:rsid w:val="002D2B72"/>
    <w:rsid w:val="002D361E"/>
    <w:rsid w:val="002D3BBD"/>
    <w:rsid w:val="002D44AE"/>
    <w:rsid w:val="002D6A40"/>
    <w:rsid w:val="002D6C7E"/>
    <w:rsid w:val="002E0820"/>
    <w:rsid w:val="002E1D31"/>
    <w:rsid w:val="002E3285"/>
    <w:rsid w:val="002F0205"/>
    <w:rsid w:val="002F0716"/>
    <w:rsid w:val="002F6357"/>
    <w:rsid w:val="002F7368"/>
    <w:rsid w:val="002F7C0F"/>
    <w:rsid w:val="00300627"/>
    <w:rsid w:val="00300B51"/>
    <w:rsid w:val="00300E8A"/>
    <w:rsid w:val="00303142"/>
    <w:rsid w:val="00304025"/>
    <w:rsid w:val="00306BFE"/>
    <w:rsid w:val="003073A9"/>
    <w:rsid w:val="00307574"/>
    <w:rsid w:val="00311722"/>
    <w:rsid w:val="003128D4"/>
    <w:rsid w:val="00313CE8"/>
    <w:rsid w:val="00314556"/>
    <w:rsid w:val="003148F3"/>
    <w:rsid w:val="003154CD"/>
    <w:rsid w:val="0031624C"/>
    <w:rsid w:val="003209A4"/>
    <w:rsid w:val="00325FD4"/>
    <w:rsid w:val="00326336"/>
    <w:rsid w:val="00326492"/>
    <w:rsid w:val="00327775"/>
    <w:rsid w:val="00327987"/>
    <w:rsid w:val="003279D4"/>
    <w:rsid w:val="003301FF"/>
    <w:rsid w:val="00330409"/>
    <w:rsid w:val="003310E4"/>
    <w:rsid w:val="00333D72"/>
    <w:rsid w:val="00334A14"/>
    <w:rsid w:val="00340175"/>
    <w:rsid w:val="00341162"/>
    <w:rsid w:val="00342F28"/>
    <w:rsid w:val="00343B67"/>
    <w:rsid w:val="0034581A"/>
    <w:rsid w:val="00347481"/>
    <w:rsid w:val="003535BF"/>
    <w:rsid w:val="00353FCE"/>
    <w:rsid w:val="003570AE"/>
    <w:rsid w:val="0036371D"/>
    <w:rsid w:val="00363939"/>
    <w:rsid w:val="00367C43"/>
    <w:rsid w:val="00367D59"/>
    <w:rsid w:val="00371484"/>
    <w:rsid w:val="00372889"/>
    <w:rsid w:val="00373145"/>
    <w:rsid w:val="00376CD1"/>
    <w:rsid w:val="00377382"/>
    <w:rsid w:val="0038078C"/>
    <w:rsid w:val="00381BC1"/>
    <w:rsid w:val="00381C66"/>
    <w:rsid w:val="0038258C"/>
    <w:rsid w:val="00382A14"/>
    <w:rsid w:val="00382C66"/>
    <w:rsid w:val="0038462D"/>
    <w:rsid w:val="00386E26"/>
    <w:rsid w:val="003949E4"/>
    <w:rsid w:val="00395891"/>
    <w:rsid w:val="003976DA"/>
    <w:rsid w:val="003A04E4"/>
    <w:rsid w:val="003A0691"/>
    <w:rsid w:val="003A37A5"/>
    <w:rsid w:val="003A4041"/>
    <w:rsid w:val="003A5503"/>
    <w:rsid w:val="003A573F"/>
    <w:rsid w:val="003A5EF9"/>
    <w:rsid w:val="003A661A"/>
    <w:rsid w:val="003B4CBC"/>
    <w:rsid w:val="003C10F3"/>
    <w:rsid w:val="003C2CAC"/>
    <w:rsid w:val="003C3727"/>
    <w:rsid w:val="003C3A69"/>
    <w:rsid w:val="003C5B1C"/>
    <w:rsid w:val="003C6E8C"/>
    <w:rsid w:val="003C75FD"/>
    <w:rsid w:val="003D0E1C"/>
    <w:rsid w:val="003D1F58"/>
    <w:rsid w:val="003D2D13"/>
    <w:rsid w:val="003D5B07"/>
    <w:rsid w:val="003D735F"/>
    <w:rsid w:val="003D761F"/>
    <w:rsid w:val="003E0317"/>
    <w:rsid w:val="003E1CB3"/>
    <w:rsid w:val="003E51E2"/>
    <w:rsid w:val="003E63D4"/>
    <w:rsid w:val="003F2D1C"/>
    <w:rsid w:val="003F427A"/>
    <w:rsid w:val="0040149F"/>
    <w:rsid w:val="004046C1"/>
    <w:rsid w:val="004077FF"/>
    <w:rsid w:val="00410F21"/>
    <w:rsid w:val="0041111A"/>
    <w:rsid w:val="004126A7"/>
    <w:rsid w:val="00412D99"/>
    <w:rsid w:val="00412FFF"/>
    <w:rsid w:val="0041535F"/>
    <w:rsid w:val="0041778B"/>
    <w:rsid w:val="00420CF5"/>
    <w:rsid w:val="00420FDA"/>
    <w:rsid w:val="00421253"/>
    <w:rsid w:val="00421AF6"/>
    <w:rsid w:val="004234CC"/>
    <w:rsid w:val="00424850"/>
    <w:rsid w:val="004251C9"/>
    <w:rsid w:val="004278A1"/>
    <w:rsid w:val="00427C55"/>
    <w:rsid w:val="00427E70"/>
    <w:rsid w:val="00430487"/>
    <w:rsid w:val="0043396B"/>
    <w:rsid w:val="00442686"/>
    <w:rsid w:val="0044288E"/>
    <w:rsid w:val="00445A1E"/>
    <w:rsid w:val="00446964"/>
    <w:rsid w:val="00447E60"/>
    <w:rsid w:val="00450246"/>
    <w:rsid w:val="00451CBB"/>
    <w:rsid w:val="00453036"/>
    <w:rsid w:val="00453948"/>
    <w:rsid w:val="0045463A"/>
    <w:rsid w:val="00457587"/>
    <w:rsid w:val="00463186"/>
    <w:rsid w:val="00465336"/>
    <w:rsid w:val="00465A21"/>
    <w:rsid w:val="00465ABF"/>
    <w:rsid w:val="004665DA"/>
    <w:rsid w:val="00466C49"/>
    <w:rsid w:val="0046770F"/>
    <w:rsid w:val="00467C8A"/>
    <w:rsid w:val="004703D9"/>
    <w:rsid w:val="0047201D"/>
    <w:rsid w:val="004761FC"/>
    <w:rsid w:val="00476F90"/>
    <w:rsid w:val="00480BE7"/>
    <w:rsid w:val="004811A7"/>
    <w:rsid w:val="0048175A"/>
    <w:rsid w:val="00482953"/>
    <w:rsid w:val="00484808"/>
    <w:rsid w:val="00486A48"/>
    <w:rsid w:val="00487AA4"/>
    <w:rsid w:val="004903F4"/>
    <w:rsid w:val="00492A05"/>
    <w:rsid w:val="00492F36"/>
    <w:rsid w:val="004943AB"/>
    <w:rsid w:val="00494C0A"/>
    <w:rsid w:val="004962CF"/>
    <w:rsid w:val="004A2AC2"/>
    <w:rsid w:val="004A473B"/>
    <w:rsid w:val="004A4A7E"/>
    <w:rsid w:val="004A5788"/>
    <w:rsid w:val="004A5BC1"/>
    <w:rsid w:val="004A7B72"/>
    <w:rsid w:val="004B06F5"/>
    <w:rsid w:val="004B744B"/>
    <w:rsid w:val="004C1285"/>
    <w:rsid w:val="004C2132"/>
    <w:rsid w:val="004C4204"/>
    <w:rsid w:val="004C4EB5"/>
    <w:rsid w:val="004C6A15"/>
    <w:rsid w:val="004C7B93"/>
    <w:rsid w:val="004D16F1"/>
    <w:rsid w:val="004D6C3D"/>
    <w:rsid w:val="004D7508"/>
    <w:rsid w:val="004E12F3"/>
    <w:rsid w:val="004E20A5"/>
    <w:rsid w:val="004E21B7"/>
    <w:rsid w:val="004E25DC"/>
    <w:rsid w:val="004E273A"/>
    <w:rsid w:val="004E34F3"/>
    <w:rsid w:val="004E52D7"/>
    <w:rsid w:val="004E7593"/>
    <w:rsid w:val="004F250C"/>
    <w:rsid w:val="004F2530"/>
    <w:rsid w:val="004F2770"/>
    <w:rsid w:val="004F2908"/>
    <w:rsid w:val="004F391F"/>
    <w:rsid w:val="004F48FF"/>
    <w:rsid w:val="004F584F"/>
    <w:rsid w:val="004F5AD1"/>
    <w:rsid w:val="004F7303"/>
    <w:rsid w:val="004F7D90"/>
    <w:rsid w:val="004F7E1D"/>
    <w:rsid w:val="005055A6"/>
    <w:rsid w:val="00505B39"/>
    <w:rsid w:val="00505E42"/>
    <w:rsid w:val="0051125A"/>
    <w:rsid w:val="00511CC9"/>
    <w:rsid w:val="00512464"/>
    <w:rsid w:val="00512BD3"/>
    <w:rsid w:val="005153CC"/>
    <w:rsid w:val="005178BC"/>
    <w:rsid w:val="00520DBE"/>
    <w:rsid w:val="0052148D"/>
    <w:rsid w:val="00521FC1"/>
    <w:rsid w:val="00522039"/>
    <w:rsid w:val="005225E8"/>
    <w:rsid w:val="00524368"/>
    <w:rsid w:val="005244AC"/>
    <w:rsid w:val="005244E6"/>
    <w:rsid w:val="00525110"/>
    <w:rsid w:val="005254BA"/>
    <w:rsid w:val="00525589"/>
    <w:rsid w:val="0052668E"/>
    <w:rsid w:val="00526A05"/>
    <w:rsid w:val="00526C04"/>
    <w:rsid w:val="00527621"/>
    <w:rsid w:val="00531ADF"/>
    <w:rsid w:val="00532551"/>
    <w:rsid w:val="00533F79"/>
    <w:rsid w:val="0053637E"/>
    <w:rsid w:val="005378C5"/>
    <w:rsid w:val="00541A1B"/>
    <w:rsid w:val="00541C35"/>
    <w:rsid w:val="00542F4E"/>
    <w:rsid w:val="00543935"/>
    <w:rsid w:val="00543C0F"/>
    <w:rsid w:val="005455AC"/>
    <w:rsid w:val="00547B13"/>
    <w:rsid w:val="0055353D"/>
    <w:rsid w:val="00557325"/>
    <w:rsid w:val="00557332"/>
    <w:rsid w:val="00560674"/>
    <w:rsid w:val="005659B7"/>
    <w:rsid w:val="0056781A"/>
    <w:rsid w:val="005758D9"/>
    <w:rsid w:val="00577A77"/>
    <w:rsid w:val="00580B06"/>
    <w:rsid w:val="005836A0"/>
    <w:rsid w:val="005853BF"/>
    <w:rsid w:val="00587DE9"/>
    <w:rsid w:val="00593EE8"/>
    <w:rsid w:val="005945AE"/>
    <w:rsid w:val="005A030B"/>
    <w:rsid w:val="005A0B84"/>
    <w:rsid w:val="005A2CCB"/>
    <w:rsid w:val="005A3BA3"/>
    <w:rsid w:val="005A40EB"/>
    <w:rsid w:val="005A4688"/>
    <w:rsid w:val="005A4725"/>
    <w:rsid w:val="005A6E97"/>
    <w:rsid w:val="005B03FA"/>
    <w:rsid w:val="005B2353"/>
    <w:rsid w:val="005B3539"/>
    <w:rsid w:val="005B451C"/>
    <w:rsid w:val="005B4979"/>
    <w:rsid w:val="005B56FA"/>
    <w:rsid w:val="005B6EC4"/>
    <w:rsid w:val="005C0BE5"/>
    <w:rsid w:val="005C6BAA"/>
    <w:rsid w:val="005C74F4"/>
    <w:rsid w:val="005D04A6"/>
    <w:rsid w:val="005D0C2B"/>
    <w:rsid w:val="005D297F"/>
    <w:rsid w:val="005D2E7A"/>
    <w:rsid w:val="005D4A6E"/>
    <w:rsid w:val="005D63AE"/>
    <w:rsid w:val="005D6590"/>
    <w:rsid w:val="005D6BC6"/>
    <w:rsid w:val="005D725D"/>
    <w:rsid w:val="005D7E74"/>
    <w:rsid w:val="005E08ED"/>
    <w:rsid w:val="005E33E0"/>
    <w:rsid w:val="005F0553"/>
    <w:rsid w:val="005F1DF7"/>
    <w:rsid w:val="005F2074"/>
    <w:rsid w:val="005F43F8"/>
    <w:rsid w:val="005F464D"/>
    <w:rsid w:val="005F47D3"/>
    <w:rsid w:val="005F5859"/>
    <w:rsid w:val="00601775"/>
    <w:rsid w:val="00601B41"/>
    <w:rsid w:val="00601EE0"/>
    <w:rsid w:val="006027A5"/>
    <w:rsid w:val="00605341"/>
    <w:rsid w:val="006054E0"/>
    <w:rsid w:val="00613D3F"/>
    <w:rsid w:val="0061506A"/>
    <w:rsid w:val="00616D6E"/>
    <w:rsid w:val="0061756D"/>
    <w:rsid w:val="00617DAB"/>
    <w:rsid w:val="00617DEC"/>
    <w:rsid w:val="00621268"/>
    <w:rsid w:val="00621E9F"/>
    <w:rsid w:val="0062443B"/>
    <w:rsid w:val="00624CA5"/>
    <w:rsid w:val="006302D3"/>
    <w:rsid w:val="0063116E"/>
    <w:rsid w:val="00631922"/>
    <w:rsid w:val="00632511"/>
    <w:rsid w:val="00634C09"/>
    <w:rsid w:val="00636452"/>
    <w:rsid w:val="00640817"/>
    <w:rsid w:val="0064086F"/>
    <w:rsid w:val="00641617"/>
    <w:rsid w:val="0065149B"/>
    <w:rsid w:val="00651B62"/>
    <w:rsid w:val="0065352B"/>
    <w:rsid w:val="00654AFA"/>
    <w:rsid w:val="0065526F"/>
    <w:rsid w:val="00660F42"/>
    <w:rsid w:val="0066208C"/>
    <w:rsid w:val="006643A8"/>
    <w:rsid w:val="006659C4"/>
    <w:rsid w:val="006669E4"/>
    <w:rsid w:val="006708A3"/>
    <w:rsid w:val="00671357"/>
    <w:rsid w:val="006731AC"/>
    <w:rsid w:val="00673770"/>
    <w:rsid w:val="00675A6D"/>
    <w:rsid w:val="0067648A"/>
    <w:rsid w:val="00683038"/>
    <w:rsid w:val="006849C8"/>
    <w:rsid w:val="00691164"/>
    <w:rsid w:val="00691408"/>
    <w:rsid w:val="00692862"/>
    <w:rsid w:val="00693C20"/>
    <w:rsid w:val="006965C2"/>
    <w:rsid w:val="00697AE4"/>
    <w:rsid w:val="006A0CCE"/>
    <w:rsid w:val="006A13C0"/>
    <w:rsid w:val="006A2EE9"/>
    <w:rsid w:val="006A3141"/>
    <w:rsid w:val="006A4F12"/>
    <w:rsid w:val="006A5901"/>
    <w:rsid w:val="006A6563"/>
    <w:rsid w:val="006A66A0"/>
    <w:rsid w:val="006B07C8"/>
    <w:rsid w:val="006B0AF7"/>
    <w:rsid w:val="006B3B41"/>
    <w:rsid w:val="006B63E1"/>
    <w:rsid w:val="006C1DD4"/>
    <w:rsid w:val="006C35D5"/>
    <w:rsid w:val="006C3ABE"/>
    <w:rsid w:val="006C408C"/>
    <w:rsid w:val="006C40B8"/>
    <w:rsid w:val="006C7256"/>
    <w:rsid w:val="006D0927"/>
    <w:rsid w:val="006D2B29"/>
    <w:rsid w:val="006D6829"/>
    <w:rsid w:val="006D693D"/>
    <w:rsid w:val="006D6AAF"/>
    <w:rsid w:val="006D75A9"/>
    <w:rsid w:val="006E0767"/>
    <w:rsid w:val="006E27C6"/>
    <w:rsid w:val="006E2888"/>
    <w:rsid w:val="006E4021"/>
    <w:rsid w:val="006F246B"/>
    <w:rsid w:val="006F46EE"/>
    <w:rsid w:val="006F5866"/>
    <w:rsid w:val="006F7A16"/>
    <w:rsid w:val="00700746"/>
    <w:rsid w:val="0070103F"/>
    <w:rsid w:val="007032B0"/>
    <w:rsid w:val="0070399F"/>
    <w:rsid w:val="00705AC8"/>
    <w:rsid w:val="00711AE7"/>
    <w:rsid w:val="007129BE"/>
    <w:rsid w:val="00712BA8"/>
    <w:rsid w:val="00712D5B"/>
    <w:rsid w:val="00713841"/>
    <w:rsid w:val="00713879"/>
    <w:rsid w:val="00713C38"/>
    <w:rsid w:val="00714A8C"/>
    <w:rsid w:val="00715E74"/>
    <w:rsid w:val="007172FC"/>
    <w:rsid w:val="0072073C"/>
    <w:rsid w:val="00720756"/>
    <w:rsid w:val="0072262D"/>
    <w:rsid w:val="007226CC"/>
    <w:rsid w:val="00722F2B"/>
    <w:rsid w:val="00724185"/>
    <w:rsid w:val="007254F2"/>
    <w:rsid w:val="007259C0"/>
    <w:rsid w:val="00726FEA"/>
    <w:rsid w:val="00731218"/>
    <w:rsid w:val="0073290E"/>
    <w:rsid w:val="00733214"/>
    <w:rsid w:val="0073475B"/>
    <w:rsid w:val="007349B1"/>
    <w:rsid w:val="00735758"/>
    <w:rsid w:val="00735ADF"/>
    <w:rsid w:val="00737740"/>
    <w:rsid w:val="007429E7"/>
    <w:rsid w:val="00746B7E"/>
    <w:rsid w:val="00746B9C"/>
    <w:rsid w:val="00747848"/>
    <w:rsid w:val="00747F7A"/>
    <w:rsid w:val="00750719"/>
    <w:rsid w:val="00751423"/>
    <w:rsid w:val="0075243F"/>
    <w:rsid w:val="007533B5"/>
    <w:rsid w:val="00755778"/>
    <w:rsid w:val="007565AB"/>
    <w:rsid w:val="0075685F"/>
    <w:rsid w:val="0075697B"/>
    <w:rsid w:val="00760718"/>
    <w:rsid w:val="007615B1"/>
    <w:rsid w:val="00762973"/>
    <w:rsid w:val="007648E9"/>
    <w:rsid w:val="00764F02"/>
    <w:rsid w:val="007651D8"/>
    <w:rsid w:val="00766C99"/>
    <w:rsid w:val="00767F08"/>
    <w:rsid w:val="00767F6E"/>
    <w:rsid w:val="00770F69"/>
    <w:rsid w:val="00771057"/>
    <w:rsid w:val="00771C3E"/>
    <w:rsid w:val="00773BAA"/>
    <w:rsid w:val="00774D41"/>
    <w:rsid w:val="00777B80"/>
    <w:rsid w:val="007858EA"/>
    <w:rsid w:val="007947B3"/>
    <w:rsid w:val="007948FA"/>
    <w:rsid w:val="00795E1D"/>
    <w:rsid w:val="00797797"/>
    <w:rsid w:val="00797D33"/>
    <w:rsid w:val="007A1103"/>
    <w:rsid w:val="007A1199"/>
    <w:rsid w:val="007A1BD4"/>
    <w:rsid w:val="007A531C"/>
    <w:rsid w:val="007A73DD"/>
    <w:rsid w:val="007B045B"/>
    <w:rsid w:val="007B4473"/>
    <w:rsid w:val="007B4D07"/>
    <w:rsid w:val="007B4E85"/>
    <w:rsid w:val="007B70C9"/>
    <w:rsid w:val="007B7A05"/>
    <w:rsid w:val="007C2A13"/>
    <w:rsid w:val="007C5D09"/>
    <w:rsid w:val="007C7759"/>
    <w:rsid w:val="007C7BE4"/>
    <w:rsid w:val="007D25C1"/>
    <w:rsid w:val="007D3BE9"/>
    <w:rsid w:val="007D3EFF"/>
    <w:rsid w:val="007D47D7"/>
    <w:rsid w:val="007D4BA5"/>
    <w:rsid w:val="007D5680"/>
    <w:rsid w:val="007D681D"/>
    <w:rsid w:val="007D6DFD"/>
    <w:rsid w:val="007E2C60"/>
    <w:rsid w:val="007E312C"/>
    <w:rsid w:val="007E4CBF"/>
    <w:rsid w:val="007E588C"/>
    <w:rsid w:val="007F1CD0"/>
    <w:rsid w:val="007F2D80"/>
    <w:rsid w:val="007F32A8"/>
    <w:rsid w:val="007F3886"/>
    <w:rsid w:val="00803A49"/>
    <w:rsid w:val="00803C99"/>
    <w:rsid w:val="00804917"/>
    <w:rsid w:val="008067A1"/>
    <w:rsid w:val="0081234F"/>
    <w:rsid w:val="0081258C"/>
    <w:rsid w:val="00812596"/>
    <w:rsid w:val="008125A6"/>
    <w:rsid w:val="00814CD5"/>
    <w:rsid w:val="008207A8"/>
    <w:rsid w:val="00820B03"/>
    <w:rsid w:val="008212BE"/>
    <w:rsid w:val="008219B7"/>
    <w:rsid w:val="00821AB1"/>
    <w:rsid w:val="00821F7F"/>
    <w:rsid w:val="0082202B"/>
    <w:rsid w:val="00824918"/>
    <w:rsid w:val="00825290"/>
    <w:rsid w:val="008252EC"/>
    <w:rsid w:val="00826E23"/>
    <w:rsid w:val="00826F81"/>
    <w:rsid w:val="00833C70"/>
    <w:rsid w:val="0083658C"/>
    <w:rsid w:val="00836C13"/>
    <w:rsid w:val="00840A00"/>
    <w:rsid w:val="00844AD5"/>
    <w:rsid w:val="00845BA1"/>
    <w:rsid w:val="00845FD1"/>
    <w:rsid w:val="00846ED0"/>
    <w:rsid w:val="008475B7"/>
    <w:rsid w:val="00851102"/>
    <w:rsid w:val="008518AA"/>
    <w:rsid w:val="00852D9B"/>
    <w:rsid w:val="00853780"/>
    <w:rsid w:val="00854B8D"/>
    <w:rsid w:val="00854D8B"/>
    <w:rsid w:val="00855D7A"/>
    <w:rsid w:val="0085663C"/>
    <w:rsid w:val="0085716A"/>
    <w:rsid w:val="008610C7"/>
    <w:rsid w:val="00861DD7"/>
    <w:rsid w:val="0086314A"/>
    <w:rsid w:val="00865817"/>
    <w:rsid w:val="00866EF0"/>
    <w:rsid w:val="008674CA"/>
    <w:rsid w:val="00872B9A"/>
    <w:rsid w:val="00873845"/>
    <w:rsid w:val="00874126"/>
    <w:rsid w:val="00875CCB"/>
    <w:rsid w:val="008764A2"/>
    <w:rsid w:val="00876862"/>
    <w:rsid w:val="00880264"/>
    <w:rsid w:val="00882F03"/>
    <w:rsid w:val="00884416"/>
    <w:rsid w:val="0088576E"/>
    <w:rsid w:val="00885D3E"/>
    <w:rsid w:val="008864CE"/>
    <w:rsid w:val="00887862"/>
    <w:rsid w:val="00890668"/>
    <w:rsid w:val="008910BB"/>
    <w:rsid w:val="00891445"/>
    <w:rsid w:val="0089181F"/>
    <w:rsid w:val="0089224A"/>
    <w:rsid w:val="00893155"/>
    <w:rsid w:val="00893241"/>
    <w:rsid w:val="0089372C"/>
    <w:rsid w:val="00894C9E"/>
    <w:rsid w:val="008955D1"/>
    <w:rsid w:val="0089600B"/>
    <w:rsid w:val="00896EC3"/>
    <w:rsid w:val="0089737F"/>
    <w:rsid w:val="00897F23"/>
    <w:rsid w:val="008A30BD"/>
    <w:rsid w:val="008A3294"/>
    <w:rsid w:val="008A5EA3"/>
    <w:rsid w:val="008B10EF"/>
    <w:rsid w:val="008B1136"/>
    <w:rsid w:val="008B18B4"/>
    <w:rsid w:val="008B18BD"/>
    <w:rsid w:val="008B21E1"/>
    <w:rsid w:val="008B36A0"/>
    <w:rsid w:val="008B47D2"/>
    <w:rsid w:val="008B545F"/>
    <w:rsid w:val="008C3679"/>
    <w:rsid w:val="008C4046"/>
    <w:rsid w:val="008C61A6"/>
    <w:rsid w:val="008C79B9"/>
    <w:rsid w:val="008D066C"/>
    <w:rsid w:val="008D086C"/>
    <w:rsid w:val="008D1119"/>
    <w:rsid w:val="008D18F4"/>
    <w:rsid w:val="008D1A23"/>
    <w:rsid w:val="008D3E7B"/>
    <w:rsid w:val="008D5CCD"/>
    <w:rsid w:val="008D637C"/>
    <w:rsid w:val="008D7A19"/>
    <w:rsid w:val="008E0056"/>
    <w:rsid w:val="008E5437"/>
    <w:rsid w:val="008E6F3A"/>
    <w:rsid w:val="008E7089"/>
    <w:rsid w:val="008F040A"/>
    <w:rsid w:val="008F0902"/>
    <w:rsid w:val="008F0EAF"/>
    <w:rsid w:val="008F326A"/>
    <w:rsid w:val="008F32BC"/>
    <w:rsid w:val="008F542C"/>
    <w:rsid w:val="008F5A67"/>
    <w:rsid w:val="009030BD"/>
    <w:rsid w:val="00904A11"/>
    <w:rsid w:val="00910373"/>
    <w:rsid w:val="00910521"/>
    <w:rsid w:val="0091133A"/>
    <w:rsid w:val="0091141B"/>
    <w:rsid w:val="00911D61"/>
    <w:rsid w:val="00912230"/>
    <w:rsid w:val="00912BC0"/>
    <w:rsid w:val="009134AC"/>
    <w:rsid w:val="009139AD"/>
    <w:rsid w:val="0091417E"/>
    <w:rsid w:val="009145F7"/>
    <w:rsid w:val="00916A85"/>
    <w:rsid w:val="00916F83"/>
    <w:rsid w:val="00920992"/>
    <w:rsid w:val="00920C8C"/>
    <w:rsid w:val="00921BAA"/>
    <w:rsid w:val="00924429"/>
    <w:rsid w:val="0092442D"/>
    <w:rsid w:val="0092573E"/>
    <w:rsid w:val="0092667F"/>
    <w:rsid w:val="00930C82"/>
    <w:rsid w:val="009349ED"/>
    <w:rsid w:val="009408FB"/>
    <w:rsid w:val="009452B9"/>
    <w:rsid w:val="009456A0"/>
    <w:rsid w:val="00950287"/>
    <w:rsid w:val="00950A8D"/>
    <w:rsid w:val="00950EBE"/>
    <w:rsid w:val="009513F6"/>
    <w:rsid w:val="00952BD4"/>
    <w:rsid w:val="00954821"/>
    <w:rsid w:val="00954EE4"/>
    <w:rsid w:val="0096094D"/>
    <w:rsid w:val="00963551"/>
    <w:rsid w:val="00964447"/>
    <w:rsid w:val="009651E9"/>
    <w:rsid w:val="00965EF4"/>
    <w:rsid w:val="00966406"/>
    <w:rsid w:val="0096660A"/>
    <w:rsid w:val="00971429"/>
    <w:rsid w:val="009717F8"/>
    <w:rsid w:val="00971CC5"/>
    <w:rsid w:val="00976FD4"/>
    <w:rsid w:val="00980E20"/>
    <w:rsid w:val="009816CE"/>
    <w:rsid w:val="0098341D"/>
    <w:rsid w:val="00984DA4"/>
    <w:rsid w:val="009859A7"/>
    <w:rsid w:val="009873F2"/>
    <w:rsid w:val="00987978"/>
    <w:rsid w:val="00991C57"/>
    <w:rsid w:val="009946E1"/>
    <w:rsid w:val="009954C2"/>
    <w:rsid w:val="00996F47"/>
    <w:rsid w:val="00997F86"/>
    <w:rsid w:val="009A10C3"/>
    <w:rsid w:val="009A1CA4"/>
    <w:rsid w:val="009A23A2"/>
    <w:rsid w:val="009A450C"/>
    <w:rsid w:val="009A5B0C"/>
    <w:rsid w:val="009A7156"/>
    <w:rsid w:val="009B01CB"/>
    <w:rsid w:val="009B2F3C"/>
    <w:rsid w:val="009B63E2"/>
    <w:rsid w:val="009B6507"/>
    <w:rsid w:val="009C377B"/>
    <w:rsid w:val="009C4C6E"/>
    <w:rsid w:val="009C51A9"/>
    <w:rsid w:val="009C5F7D"/>
    <w:rsid w:val="009C61C9"/>
    <w:rsid w:val="009C6F70"/>
    <w:rsid w:val="009C7662"/>
    <w:rsid w:val="009D1940"/>
    <w:rsid w:val="009D35B8"/>
    <w:rsid w:val="009D3DBE"/>
    <w:rsid w:val="009D7CF0"/>
    <w:rsid w:val="009E22F6"/>
    <w:rsid w:val="009E2979"/>
    <w:rsid w:val="009E60D3"/>
    <w:rsid w:val="009E74D8"/>
    <w:rsid w:val="009E75B4"/>
    <w:rsid w:val="009F30D1"/>
    <w:rsid w:val="009F3271"/>
    <w:rsid w:val="009F3EBC"/>
    <w:rsid w:val="009F74F2"/>
    <w:rsid w:val="00A00A88"/>
    <w:rsid w:val="00A00BC9"/>
    <w:rsid w:val="00A00C5E"/>
    <w:rsid w:val="00A00CC1"/>
    <w:rsid w:val="00A036E7"/>
    <w:rsid w:val="00A04DED"/>
    <w:rsid w:val="00A0561E"/>
    <w:rsid w:val="00A06255"/>
    <w:rsid w:val="00A06D68"/>
    <w:rsid w:val="00A10F46"/>
    <w:rsid w:val="00A1118E"/>
    <w:rsid w:val="00A139A5"/>
    <w:rsid w:val="00A156D5"/>
    <w:rsid w:val="00A15947"/>
    <w:rsid w:val="00A171B4"/>
    <w:rsid w:val="00A2135B"/>
    <w:rsid w:val="00A21582"/>
    <w:rsid w:val="00A22810"/>
    <w:rsid w:val="00A23A96"/>
    <w:rsid w:val="00A26184"/>
    <w:rsid w:val="00A26774"/>
    <w:rsid w:val="00A26BB9"/>
    <w:rsid w:val="00A26C87"/>
    <w:rsid w:val="00A26D5A"/>
    <w:rsid w:val="00A30EF4"/>
    <w:rsid w:val="00A33C1E"/>
    <w:rsid w:val="00A43777"/>
    <w:rsid w:val="00A44567"/>
    <w:rsid w:val="00A44B0C"/>
    <w:rsid w:val="00A44F8C"/>
    <w:rsid w:val="00A50A1B"/>
    <w:rsid w:val="00A53B0F"/>
    <w:rsid w:val="00A54F4E"/>
    <w:rsid w:val="00A56908"/>
    <w:rsid w:val="00A60381"/>
    <w:rsid w:val="00A616AC"/>
    <w:rsid w:val="00A650B7"/>
    <w:rsid w:val="00A656A0"/>
    <w:rsid w:val="00A656C6"/>
    <w:rsid w:val="00A672E4"/>
    <w:rsid w:val="00A67AF7"/>
    <w:rsid w:val="00A717CD"/>
    <w:rsid w:val="00A755B3"/>
    <w:rsid w:val="00A769B1"/>
    <w:rsid w:val="00A771B3"/>
    <w:rsid w:val="00A81654"/>
    <w:rsid w:val="00A82E01"/>
    <w:rsid w:val="00A87346"/>
    <w:rsid w:val="00A903A5"/>
    <w:rsid w:val="00A91556"/>
    <w:rsid w:val="00A9284B"/>
    <w:rsid w:val="00A952E3"/>
    <w:rsid w:val="00A95803"/>
    <w:rsid w:val="00AA4055"/>
    <w:rsid w:val="00AA43BE"/>
    <w:rsid w:val="00AA70F3"/>
    <w:rsid w:val="00AB0AF4"/>
    <w:rsid w:val="00AB131F"/>
    <w:rsid w:val="00AB1864"/>
    <w:rsid w:val="00AB444C"/>
    <w:rsid w:val="00AB4C1A"/>
    <w:rsid w:val="00AB5FA1"/>
    <w:rsid w:val="00AB66AF"/>
    <w:rsid w:val="00AB68F7"/>
    <w:rsid w:val="00AB736C"/>
    <w:rsid w:val="00AB770C"/>
    <w:rsid w:val="00AB7C3F"/>
    <w:rsid w:val="00AC342D"/>
    <w:rsid w:val="00AC4077"/>
    <w:rsid w:val="00AC6292"/>
    <w:rsid w:val="00AC701A"/>
    <w:rsid w:val="00AC7722"/>
    <w:rsid w:val="00AD0693"/>
    <w:rsid w:val="00AD0AF0"/>
    <w:rsid w:val="00AD27DC"/>
    <w:rsid w:val="00AD503A"/>
    <w:rsid w:val="00AD5051"/>
    <w:rsid w:val="00AD5455"/>
    <w:rsid w:val="00AD5A72"/>
    <w:rsid w:val="00AD5C65"/>
    <w:rsid w:val="00AD7A87"/>
    <w:rsid w:val="00AF3F19"/>
    <w:rsid w:val="00AF41E9"/>
    <w:rsid w:val="00AF61EC"/>
    <w:rsid w:val="00B03D62"/>
    <w:rsid w:val="00B0441D"/>
    <w:rsid w:val="00B05D69"/>
    <w:rsid w:val="00B0729B"/>
    <w:rsid w:val="00B148B5"/>
    <w:rsid w:val="00B15D60"/>
    <w:rsid w:val="00B16C41"/>
    <w:rsid w:val="00B17059"/>
    <w:rsid w:val="00B1760B"/>
    <w:rsid w:val="00B20ABD"/>
    <w:rsid w:val="00B21E27"/>
    <w:rsid w:val="00B26D06"/>
    <w:rsid w:val="00B27813"/>
    <w:rsid w:val="00B30D51"/>
    <w:rsid w:val="00B3104A"/>
    <w:rsid w:val="00B31405"/>
    <w:rsid w:val="00B32115"/>
    <w:rsid w:val="00B331F7"/>
    <w:rsid w:val="00B33342"/>
    <w:rsid w:val="00B3483A"/>
    <w:rsid w:val="00B34C97"/>
    <w:rsid w:val="00B34E55"/>
    <w:rsid w:val="00B367CE"/>
    <w:rsid w:val="00B40AB0"/>
    <w:rsid w:val="00B42487"/>
    <w:rsid w:val="00B43081"/>
    <w:rsid w:val="00B4524B"/>
    <w:rsid w:val="00B51474"/>
    <w:rsid w:val="00B543E8"/>
    <w:rsid w:val="00B60A29"/>
    <w:rsid w:val="00B61A64"/>
    <w:rsid w:val="00B62E7E"/>
    <w:rsid w:val="00B63033"/>
    <w:rsid w:val="00B63B3F"/>
    <w:rsid w:val="00B64428"/>
    <w:rsid w:val="00B66A7C"/>
    <w:rsid w:val="00B735CA"/>
    <w:rsid w:val="00B73B65"/>
    <w:rsid w:val="00B764AC"/>
    <w:rsid w:val="00B771D2"/>
    <w:rsid w:val="00B77F6B"/>
    <w:rsid w:val="00B84536"/>
    <w:rsid w:val="00B84EAA"/>
    <w:rsid w:val="00B876DA"/>
    <w:rsid w:val="00B87C47"/>
    <w:rsid w:val="00B9147B"/>
    <w:rsid w:val="00B920F5"/>
    <w:rsid w:val="00B92D2E"/>
    <w:rsid w:val="00B932D7"/>
    <w:rsid w:val="00B94485"/>
    <w:rsid w:val="00B94BFB"/>
    <w:rsid w:val="00B94D05"/>
    <w:rsid w:val="00BA0F07"/>
    <w:rsid w:val="00BA31CD"/>
    <w:rsid w:val="00BA3EA6"/>
    <w:rsid w:val="00BA4165"/>
    <w:rsid w:val="00BB0620"/>
    <w:rsid w:val="00BB153F"/>
    <w:rsid w:val="00BB261F"/>
    <w:rsid w:val="00BB284C"/>
    <w:rsid w:val="00BB3A66"/>
    <w:rsid w:val="00BB4B13"/>
    <w:rsid w:val="00BC2761"/>
    <w:rsid w:val="00BC66A0"/>
    <w:rsid w:val="00BC6D88"/>
    <w:rsid w:val="00BC707F"/>
    <w:rsid w:val="00BC7CA4"/>
    <w:rsid w:val="00BD1ABE"/>
    <w:rsid w:val="00BD3C82"/>
    <w:rsid w:val="00BD4E00"/>
    <w:rsid w:val="00BD6BFA"/>
    <w:rsid w:val="00BE0BE9"/>
    <w:rsid w:val="00BE0D66"/>
    <w:rsid w:val="00BE2319"/>
    <w:rsid w:val="00BE295F"/>
    <w:rsid w:val="00BE34A4"/>
    <w:rsid w:val="00BE6594"/>
    <w:rsid w:val="00BF076A"/>
    <w:rsid w:val="00BF1144"/>
    <w:rsid w:val="00BF174F"/>
    <w:rsid w:val="00BF29FA"/>
    <w:rsid w:val="00BF4027"/>
    <w:rsid w:val="00BF7462"/>
    <w:rsid w:val="00C00D1D"/>
    <w:rsid w:val="00C06B62"/>
    <w:rsid w:val="00C11532"/>
    <w:rsid w:val="00C116E2"/>
    <w:rsid w:val="00C12A15"/>
    <w:rsid w:val="00C12B19"/>
    <w:rsid w:val="00C16EB5"/>
    <w:rsid w:val="00C17932"/>
    <w:rsid w:val="00C17C94"/>
    <w:rsid w:val="00C21737"/>
    <w:rsid w:val="00C30BDB"/>
    <w:rsid w:val="00C323C2"/>
    <w:rsid w:val="00C32D4A"/>
    <w:rsid w:val="00C34707"/>
    <w:rsid w:val="00C35483"/>
    <w:rsid w:val="00C35A1F"/>
    <w:rsid w:val="00C35CA0"/>
    <w:rsid w:val="00C376DE"/>
    <w:rsid w:val="00C417A6"/>
    <w:rsid w:val="00C42BEB"/>
    <w:rsid w:val="00C436F0"/>
    <w:rsid w:val="00C43AB8"/>
    <w:rsid w:val="00C45833"/>
    <w:rsid w:val="00C461D9"/>
    <w:rsid w:val="00C47495"/>
    <w:rsid w:val="00C50C4B"/>
    <w:rsid w:val="00C51A41"/>
    <w:rsid w:val="00C526A0"/>
    <w:rsid w:val="00C546DB"/>
    <w:rsid w:val="00C560B7"/>
    <w:rsid w:val="00C563D6"/>
    <w:rsid w:val="00C56961"/>
    <w:rsid w:val="00C56ECE"/>
    <w:rsid w:val="00C56FD2"/>
    <w:rsid w:val="00C601A0"/>
    <w:rsid w:val="00C62FE0"/>
    <w:rsid w:val="00C6387C"/>
    <w:rsid w:val="00C63AD7"/>
    <w:rsid w:val="00C64761"/>
    <w:rsid w:val="00C64CA0"/>
    <w:rsid w:val="00C65913"/>
    <w:rsid w:val="00C66CCE"/>
    <w:rsid w:val="00C70FE1"/>
    <w:rsid w:val="00C71788"/>
    <w:rsid w:val="00C71A91"/>
    <w:rsid w:val="00C7713B"/>
    <w:rsid w:val="00C77BC2"/>
    <w:rsid w:val="00C77F62"/>
    <w:rsid w:val="00C808D8"/>
    <w:rsid w:val="00C8366F"/>
    <w:rsid w:val="00C837FB"/>
    <w:rsid w:val="00C83D2D"/>
    <w:rsid w:val="00C840BA"/>
    <w:rsid w:val="00C84865"/>
    <w:rsid w:val="00C859BF"/>
    <w:rsid w:val="00C85DBB"/>
    <w:rsid w:val="00C905C6"/>
    <w:rsid w:val="00C92A5E"/>
    <w:rsid w:val="00C93538"/>
    <w:rsid w:val="00C9444F"/>
    <w:rsid w:val="00C950BB"/>
    <w:rsid w:val="00C955E5"/>
    <w:rsid w:val="00CA0B4B"/>
    <w:rsid w:val="00CA1F11"/>
    <w:rsid w:val="00CA22FD"/>
    <w:rsid w:val="00CA4395"/>
    <w:rsid w:val="00CA4829"/>
    <w:rsid w:val="00CA5D9D"/>
    <w:rsid w:val="00CA6833"/>
    <w:rsid w:val="00CA6BEF"/>
    <w:rsid w:val="00CB4959"/>
    <w:rsid w:val="00CB6C36"/>
    <w:rsid w:val="00CB7ECB"/>
    <w:rsid w:val="00CC2773"/>
    <w:rsid w:val="00CC344A"/>
    <w:rsid w:val="00CC534C"/>
    <w:rsid w:val="00CC5505"/>
    <w:rsid w:val="00CD21B9"/>
    <w:rsid w:val="00CD5B6B"/>
    <w:rsid w:val="00CD5DC0"/>
    <w:rsid w:val="00CE2E93"/>
    <w:rsid w:val="00CE2FB1"/>
    <w:rsid w:val="00CE7FD7"/>
    <w:rsid w:val="00CF1C9A"/>
    <w:rsid w:val="00CF2644"/>
    <w:rsid w:val="00CF2A28"/>
    <w:rsid w:val="00CF2D7A"/>
    <w:rsid w:val="00CF2E8C"/>
    <w:rsid w:val="00CF39FD"/>
    <w:rsid w:val="00CF7E85"/>
    <w:rsid w:val="00D021E5"/>
    <w:rsid w:val="00D02FA9"/>
    <w:rsid w:val="00D0532B"/>
    <w:rsid w:val="00D054CD"/>
    <w:rsid w:val="00D06F3D"/>
    <w:rsid w:val="00D07712"/>
    <w:rsid w:val="00D11C6D"/>
    <w:rsid w:val="00D14240"/>
    <w:rsid w:val="00D148E0"/>
    <w:rsid w:val="00D1586B"/>
    <w:rsid w:val="00D15B11"/>
    <w:rsid w:val="00D16688"/>
    <w:rsid w:val="00D21622"/>
    <w:rsid w:val="00D22967"/>
    <w:rsid w:val="00D23517"/>
    <w:rsid w:val="00D23A1E"/>
    <w:rsid w:val="00D27EAD"/>
    <w:rsid w:val="00D31045"/>
    <w:rsid w:val="00D3205A"/>
    <w:rsid w:val="00D32C81"/>
    <w:rsid w:val="00D33B21"/>
    <w:rsid w:val="00D363BF"/>
    <w:rsid w:val="00D4294F"/>
    <w:rsid w:val="00D42FAE"/>
    <w:rsid w:val="00D4310F"/>
    <w:rsid w:val="00D445A3"/>
    <w:rsid w:val="00D44C7F"/>
    <w:rsid w:val="00D455CE"/>
    <w:rsid w:val="00D46D51"/>
    <w:rsid w:val="00D4739E"/>
    <w:rsid w:val="00D51484"/>
    <w:rsid w:val="00D51ACA"/>
    <w:rsid w:val="00D524E4"/>
    <w:rsid w:val="00D55CAD"/>
    <w:rsid w:val="00D55CC1"/>
    <w:rsid w:val="00D60135"/>
    <w:rsid w:val="00D61DB9"/>
    <w:rsid w:val="00D65B45"/>
    <w:rsid w:val="00D70E0F"/>
    <w:rsid w:val="00D7427D"/>
    <w:rsid w:val="00D742C1"/>
    <w:rsid w:val="00D74E96"/>
    <w:rsid w:val="00D754DF"/>
    <w:rsid w:val="00D75844"/>
    <w:rsid w:val="00D75A0C"/>
    <w:rsid w:val="00D76789"/>
    <w:rsid w:val="00D7741F"/>
    <w:rsid w:val="00D7749C"/>
    <w:rsid w:val="00D83281"/>
    <w:rsid w:val="00D8334C"/>
    <w:rsid w:val="00D833A4"/>
    <w:rsid w:val="00D90176"/>
    <w:rsid w:val="00D90FB5"/>
    <w:rsid w:val="00D93DFD"/>
    <w:rsid w:val="00D94F95"/>
    <w:rsid w:val="00D96417"/>
    <w:rsid w:val="00D97C4F"/>
    <w:rsid w:val="00DA0504"/>
    <w:rsid w:val="00DA0D74"/>
    <w:rsid w:val="00DA18AC"/>
    <w:rsid w:val="00DA407A"/>
    <w:rsid w:val="00DA729A"/>
    <w:rsid w:val="00DA7A14"/>
    <w:rsid w:val="00DB019A"/>
    <w:rsid w:val="00DB05CC"/>
    <w:rsid w:val="00DB3310"/>
    <w:rsid w:val="00DB66D7"/>
    <w:rsid w:val="00DC0C75"/>
    <w:rsid w:val="00DC27EC"/>
    <w:rsid w:val="00DC2F11"/>
    <w:rsid w:val="00DC3ED7"/>
    <w:rsid w:val="00DC4AB9"/>
    <w:rsid w:val="00DC52AF"/>
    <w:rsid w:val="00DC54AF"/>
    <w:rsid w:val="00DC5D57"/>
    <w:rsid w:val="00DD10EC"/>
    <w:rsid w:val="00DD1C34"/>
    <w:rsid w:val="00DD226C"/>
    <w:rsid w:val="00DE0B6F"/>
    <w:rsid w:val="00DE0DE4"/>
    <w:rsid w:val="00DE122D"/>
    <w:rsid w:val="00DE1E6F"/>
    <w:rsid w:val="00DE2350"/>
    <w:rsid w:val="00DE39F4"/>
    <w:rsid w:val="00DF4C5B"/>
    <w:rsid w:val="00DF62B2"/>
    <w:rsid w:val="00DF792E"/>
    <w:rsid w:val="00E048F3"/>
    <w:rsid w:val="00E05122"/>
    <w:rsid w:val="00E14D9B"/>
    <w:rsid w:val="00E162C9"/>
    <w:rsid w:val="00E202C0"/>
    <w:rsid w:val="00E23A7E"/>
    <w:rsid w:val="00E24C61"/>
    <w:rsid w:val="00E25EE8"/>
    <w:rsid w:val="00E30D3A"/>
    <w:rsid w:val="00E32CA8"/>
    <w:rsid w:val="00E35442"/>
    <w:rsid w:val="00E3747D"/>
    <w:rsid w:val="00E41071"/>
    <w:rsid w:val="00E41B10"/>
    <w:rsid w:val="00E42103"/>
    <w:rsid w:val="00E42131"/>
    <w:rsid w:val="00E44FBA"/>
    <w:rsid w:val="00E45481"/>
    <w:rsid w:val="00E47C6C"/>
    <w:rsid w:val="00E508B7"/>
    <w:rsid w:val="00E534B9"/>
    <w:rsid w:val="00E562E4"/>
    <w:rsid w:val="00E60143"/>
    <w:rsid w:val="00E605D4"/>
    <w:rsid w:val="00E62FFD"/>
    <w:rsid w:val="00E6332E"/>
    <w:rsid w:val="00E6334C"/>
    <w:rsid w:val="00E672A6"/>
    <w:rsid w:val="00E6777A"/>
    <w:rsid w:val="00E67BCE"/>
    <w:rsid w:val="00E700DE"/>
    <w:rsid w:val="00E70D7D"/>
    <w:rsid w:val="00E74F1B"/>
    <w:rsid w:val="00E75278"/>
    <w:rsid w:val="00E762E4"/>
    <w:rsid w:val="00E766AD"/>
    <w:rsid w:val="00E77EF0"/>
    <w:rsid w:val="00E8115A"/>
    <w:rsid w:val="00E835A5"/>
    <w:rsid w:val="00E87BDD"/>
    <w:rsid w:val="00E91974"/>
    <w:rsid w:val="00E9237F"/>
    <w:rsid w:val="00E92D45"/>
    <w:rsid w:val="00E937A5"/>
    <w:rsid w:val="00E93B2B"/>
    <w:rsid w:val="00E95615"/>
    <w:rsid w:val="00E95B56"/>
    <w:rsid w:val="00EA1F5B"/>
    <w:rsid w:val="00EA503A"/>
    <w:rsid w:val="00EB16AA"/>
    <w:rsid w:val="00EB21DC"/>
    <w:rsid w:val="00EB26CD"/>
    <w:rsid w:val="00EB45CF"/>
    <w:rsid w:val="00EB4AAE"/>
    <w:rsid w:val="00EB7E66"/>
    <w:rsid w:val="00EC30D1"/>
    <w:rsid w:val="00EC3E45"/>
    <w:rsid w:val="00EC401B"/>
    <w:rsid w:val="00EC4C46"/>
    <w:rsid w:val="00EC6525"/>
    <w:rsid w:val="00EC761C"/>
    <w:rsid w:val="00ED1BD6"/>
    <w:rsid w:val="00ED2801"/>
    <w:rsid w:val="00ED45FE"/>
    <w:rsid w:val="00ED4624"/>
    <w:rsid w:val="00ED63ED"/>
    <w:rsid w:val="00EE06AE"/>
    <w:rsid w:val="00EE1720"/>
    <w:rsid w:val="00EE1EC1"/>
    <w:rsid w:val="00EE3831"/>
    <w:rsid w:val="00EE3AB4"/>
    <w:rsid w:val="00EE5174"/>
    <w:rsid w:val="00EE52A6"/>
    <w:rsid w:val="00EF2ACE"/>
    <w:rsid w:val="00EF3E52"/>
    <w:rsid w:val="00EF3EA7"/>
    <w:rsid w:val="00EF536D"/>
    <w:rsid w:val="00EF789F"/>
    <w:rsid w:val="00EF791A"/>
    <w:rsid w:val="00F00002"/>
    <w:rsid w:val="00F04954"/>
    <w:rsid w:val="00F04F4C"/>
    <w:rsid w:val="00F0674E"/>
    <w:rsid w:val="00F143C0"/>
    <w:rsid w:val="00F14767"/>
    <w:rsid w:val="00F157F2"/>
    <w:rsid w:val="00F15D3B"/>
    <w:rsid w:val="00F16164"/>
    <w:rsid w:val="00F164E6"/>
    <w:rsid w:val="00F169CE"/>
    <w:rsid w:val="00F174AB"/>
    <w:rsid w:val="00F17784"/>
    <w:rsid w:val="00F17CFF"/>
    <w:rsid w:val="00F200EB"/>
    <w:rsid w:val="00F21388"/>
    <w:rsid w:val="00F229A8"/>
    <w:rsid w:val="00F2562E"/>
    <w:rsid w:val="00F30D26"/>
    <w:rsid w:val="00F3152C"/>
    <w:rsid w:val="00F3217A"/>
    <w:rsid w:val="00F323A6"/>
    <w:rsid w:val="00F32E77"/>
    <w:rsid w:val="00F346F4"/>
    <w:rsid w:val="00F35DF4"/>
    <w:rsid w:val="00F363A5"/>
    <w:rsid w:val="00F36865"/>
    <w:rsid w:val="00F4182C"/>
    <w:rsid w:val="00F41869"/>
    <w:rsid w:val="00F41E35"/>
    <w:rsid w:val="00F472B8"/>
    <w:rsid w:val="00F527A4"/>
    <w:rsid w:val="00F5344A"/>
    <w:rsid w:val="00F55498"/>
    <w:rsid w:val="00F55ED5"/>
    <w:rsid w:val="00F56210"/>
    <w:rsid w:val="00F562B9"/>
    <w:rsid w:val="00F61158"/>
    <w:rsid w:val="00F612B0"/>
    <w:rsid w:val="00F61E11"/>
    <w:rsid w:val="00F652D2"/>
    <w:rsid w:val="00F653BE"/>
    <w:rsid w:val="00F66E9A"/>
    <w:rsid w:val="00F71353"/>
    <w:rsid w:val="00F7173B"/>
    <w:rsid w:val="00F71F27"/>
    <w:rsid w:val="00F72EF1"/>
    <w:rsid w:val="00F75697"/>
    <w:rsid w:val="00F77260"/>
    <w:rsid w:val="00F825D2"/>
    <w:rsid w:val="00F838FA"/>
    <w:rsid w:val="00F84DEE"/>
    <w:rsid w:val="00F85519"/>
    <w:rsid w:val="00F8749B"/>
    <w:rsid w:val="00F90002"/>
    <w:rsid w:val="00F91881"/>
    <w:rsid w:val="00F924C2"/>
    <w:rsid w:val="00F92AC2"/>
    <w:rsid w:val="00F935D4"/>
    <w:rsid w:val="00F94378"/>
    <w:rsid w:val="00F965A0"/>
    <w:rsid w:val="00FA1539"/>
    <w:rsid w:val="00FA24F3"/>
    <w:rsid w:val="00FA2BCF"/>
    <w:rsid w:val="00FA36DC"/>
    <w:rsid w:val="00FB077E"/>
    <w:rsid w:val="00FB08EF"/>
    <w:rsid w:val="00FB1257"/>
    <w:rsid w:val="00FB13A0"/>
    <w:rsid w:val="00FB1699"/>
    <w:rsid w:val="00FB22CE"/>
    <w:rsid w:val="00FB6BC9"/>
    <w:rsid w:val="00FB6E12"/>
    <w:rsid w:val="00FC0B70"/>
    <w:rsid w:val="00FC1E80"/>
    <w:rsid w:val="00FC20A2"/>
    <w:rsid w:val="00FC3920"/>
    <w:rsid w:val="00FC6AB1"/>
    <w:rsid w:val="00FC6BF9"/>
    <w:rsid w:val="00FC7692"/>
    <w:rsid w:val="00FD1E2E"/>
    <w:rsid w:val="00FD27CC"/>
    <w:rsid w:val="00FD5EA8"/>
    <w:rsid w:val="00FD6215"/>
    <w:rsid w:val="00FD7545"/>
    <w:rsid w:val="00FD7712"/>
    <w:rsid w:val="00FE2082"/>
    <w:rsid w:val="00FE3F74"/>
    <w:rsid w:val="00FF042F"/>
    <w:rsid w:val="00FF08E9"/>
    <w:rsid w:val="00FF21D7"/>
    <w:rsid w:val="00FF22AB"/>
    <w:rsid w:val="00FF31C1"/>
    <w:rsid w:val="00FF36B2"/>
    <w:rsid w:val="00FF3781"/>
    <w:rsid w:val="00FF5A91"/>
    <w:rsid w:val="00FF6B4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C541C"/>
  <w15:chartTrackingRefBased/>
  <w15:docId w15:val="{A83F96A4-6FA5-4A81-B66B-60EF69E3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48F3"/>
    <w:pPr>
      <w:overflowPunct w:val="0"/>
      <w:autoSpaceDE w:val="0"/>
      <w:autoSpaceDN w:val="0"/>
      <w:adjustRightInd w:val="0"/>
      <w:spacing w:after="120" w:line="240" w:lineRule="auto"/>
      <w:jc w:val="both"/>
      <w:textAlignment w:val="baseline"/>
    </w:pPr>
    <w:rPr>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uiPriority w:val="99"/>
    <w:qFormat/>
    <w:rsid w:val="003148F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uiPriority w:val="9"/>
    <w:qFormat/>
    <w:rsid w:val="003148F3"/>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uiPriority w:val="9"/>
    <w:qFormat/>
    <w:rsid w:val="003148F3"/>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uiPriority w:val="9"/>
    <w:qFormat/>
    <w:rsid w:val="003148F3"/>
    <w:pPr>
      <w:numPr>
        <w:ilvl w:val="3"/>
      </w:numPr>
      <w:outlineLvl w:val="3"/>
    </w:pPr>
    <w:rPr>
      <w:szCs w:val="24"/>
    </w:rPr>
  </w:style>
  <w:style w:type="paragraph" w:styleId="Heading5">
    <w:name w:val="heading 5"/>
    <w:aliases w:val="h5,Heading5,H5,5,mh2,Module heading 2"/>
    <w:basedOn w:val="Heading4"/>
    <w:next w:val="Normal"/>
    <w:link w:val="Heading5Char"/>
    <w:uiPriority w:val="9"/>
    <w:qFormat/>
    <w:rsid w:val="003148F3"/>
    <w:pPr>
      <w:numPr>
        <w:ilvl w:val="4"/>
      </w:numPr>
      <w:outlineLvl w:val="4"/>
    </w:pPr>
    <w:rPr>
      <w:sz w:val="22"/>
      <w:szCs w:val="22"/>
    </w:rPr>
  </w:style>
  <w:style w:type="paragraph" w:styleId="Heading6">
    <w:name w:val="heading 6"/>
    <w:aliases w:val="h6"/>
    <w:basedOn w:val="Normal"/>
    <w:next w:val="Normal"/>
    <w:link w:val="Heading6Char"/>
    <w:qFormat/>
    <w:rsid w:val="003148F3"/>
    <w:pPr>
      <w:keepNext/>
      <w:keepLines/>
      <w:numPr>
        <w:ilvl w:val="5"/>
        <w:numId w:val="1"/>
      </w:numPr>
      <w:spacing w:before="120"/>
      <w:outlineLvl w:val="5"/>
    </w:pPr>
    <w:rPr>
      <w:rFonts w:eastAsiaTheme="majorEastAsia" w:cs="Arial"/>
    </w:rPr>
  </w:style>
  <w:style w:type="paragraph" w:styleId="Heading7">
    <w:name w:val="heading 7"/>
    <w:basedOn w:val="Normal"/>
    <w:next w:val="Normal"/>
    <w:link w:val="Heading7Char"/>
    <w:qFormat/>
    <w:rsid w:val="003148F3"/>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3148F3"/>
    <w:pPr>
      <w:numPr>
        <w:ilvl w:val="7"/>
        <w:numId w:val="3"/>
      </w:numPr>
      <w:outlineLvl w:val="7"/>
    </w:pPr>
  </w:style>
  <w:style w:type="paragraph" w:styleId="Heading9">
    <w:name w:val="heading 9"/>
    <w:aliases w:val="Figure Heading,FH"/>
    <w:basedOn w:val="Heading8"/>
    <w:next w:val="Normal"/>
    <w:link w:val="Heading9Char"/>
    <w:qFormat/>
    <w:rsid w:val="003148F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9"/>
    <w:rsid w:val="003148F3"/>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uiPriority w:val="9"/>
    <w:rsid w:val="003148F3"/>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uiPriority w:val="9"/>
    <w:rsid w:val="003148F3"/>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148F3"/>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uiPriority w:val="9"/>
    <w:rsid w:val="003148F3"/>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3148F3"/>
    <w:rPr>
      <w:rFonts w:eastAsiaTheme="majorEastAsia" w:cs="Arial"/>
      <w:sz w:val="20"/>
      <w:szCs w:val="20"/>
      <w:lang w:eastAsia="zh-CN"/>
    </w:rPr>
  </w:style>
  <w:style w:type="character" w:customStyle="1" w:styleId="Heading7Char">
    <w:name w:val="Heading 7 Char"/>
    <w:basedOn w:val="DefaultParagraphFont"/>
    <w:link w:val="Heading7"/>
    <w:rsid w:val="003148F3"/>
    <w:rPr>
      <w:rFonts w:eastAsiaTheme="majorEastAsia" w:cs="Arial"/>
      <w:sz w:val="20"/>
      <w:szCs w:val="20"/>
      <w:lang w:eastAsia="zh-CN"/>
    </w:rPr>
  </w:style>
  <w:style w:type="character" w:customStyle="1" w:styleId="Heading8Char">
    <w:name w:val="Heading 8 Char"/>
    <w:basedOn w:val="DefaultParagraphFont"/>
    <w:link w:val="Heading8"/>
    <w:rsid w:val="003148F3"/>
    <w:rPr>
      <w:rFonts w:eastAsiaTheme="majorEastAsia" w:cs="Arial"/>
      <w:sz w:val="20"/>
      <w:szCs w:val="20"/>
      <w:lang w:eastAsia="zh-CN"/>
    </w:rPr>
  </w:style>
  <w:style w:type="character" w:customStyle="1" w:styleId="Heading9Char">
    <w:name w:val="Heading 9 Char"/>
    <w:aliases w:val="Figure Heading Char,FH Char"/>
    <w:basedOn w:val="DefaultParagraphFont"/>
    <w:link w:val="Heading9"/>
    <w:rsid w:val="003148F3"/>
    <w:rPr>
      <w:rFonts w:eastAsiaTheme="majorEastAsia" w:cs="Arial"/>
      <w:sz w:val="20"/>
      <w:szCs w:val="20"/>
      <w:lang w:eastAsia="zh-CN"/>
    </w:rPr>
  </w:style>
  <w:style w:type="paragraph" w:customStyle="1" w:styleId="3GPPHeader">
    <w:name w:val="3GPP_Header"/>
    <w:basedOn w:val="Normal"/>
    <w:qFormat/>
    <w:rsid w:val="003148F3"/>
    <w:pPr>
      <w:tabs>
        <w:tab w:val="left" w:pos="1800"/>
        <w:tab w:val="right" w:pos="9360"/>
      </w:tabs>
      <w:spacing w:after="0"/>
    </w:pPr>
    <w:rPr>
      <w:rFonts w:ascii="Arial" w:eastAsia="Times New Roman" w:hAnsi="Arial" w:cs="Times New Roman"/>
      <w:b/>
    </w:rPr>
  </w:style>
  <w:style w:type="paragraph" w:customStyle="1" w:styleId="Reference">
    <w:name w:val="Reference"/>
    <w:basedOn w:val="Normal"/>
    <w:link w:val="ReferenceChar"/>
    <w:qFormat/>
    <w:rsid w:val="003148F3"/>
    <w:pPr>
      <w:numPr>
        <w:numId w:val="2"/>
      </w:numPr>
    </w:pPr>
    <w:rPr>
      <w:rFonts w:eastAsia="Times New Roman" w:cs="Times New Roman"/>
    </w:rPr>
  </w:style>
  <w:style w:type="paragraph" w:customStyle="1" w:styleId="Proposal">
    <w:name w:val="Proposal"/>
    <w:basedOn w:val="Normal"/>
    <w:qFormat/>
    <w:rsid w:val="003148F3"/>
    <w:pPr>
      <w:numPr>
        <w:numId w:val="3"/>
      </w:numPr>
      <w:tabs>
        <w:tab w:val="num" w:leader="heavy" w:pos="2725"/>
      </w:tabs>
    </w:pPr>
    <w:rPr>
      <w:rFonts w:eastAsia="Times New Roman" w:cs="Times New Roman"/>
      <w:b/>
      <w:bCs/>
    </w:rPr>
  </w:style>
  <w:style w:type="paragraph" w:customStyle="1" w:styleId="Observation">
    <w:name w:val="Observation"/>
    <w:basedOn w:val="Normal"/>
    <w:autoRedefine/>
    <w:qFormat/>
    <w:rsid w:val="003148F3"/>
    <w:pPr>
      <w:numPr>
        <w:numId w:val="4"/>
      </w:numPr>
      <w:spacing w:before="120" w:after="240"/>
      <w:ind w:left="1526" w:hanging="1526"/>
    </w:pPr>
    <w:rPr>
      <w:b/>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34"/>
    <w:qFormat/>
    <w:rsid w:val="003148F3"/>
    <w:pPr>
      <w:overflowPunct/>
      <w:autoSpaceDE/>
      <w:autoSpaceDN/>
      <w:adjustRightInd/>
      <w:snapToGrid w:val="0"/>
      <w:ind w:left="720" w:hanging="360"/>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3148F3"/>
    <w:rPr>
      <w:rFonts w:eastAsia="SimSun"/>
      <w:sz w:val="20"/>
      <w:lang w:eastAsia="ja-JP"/>
    </w:rPr>
  </w:style>
  <w:style w:type="table" w:styleId="TableGrid">
    <w:name w:val="Table Grid"/>
    <w:basedOn w:val="TableNormal"/>
    <w:uiPriority w:val="39"/>
    <w:rsid w:val="003148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5378C5"/>
    <w:pPr>
      <w:tabs>
        <w:tab w:val="left" w:pos="1540"/>
        <w:tab w:val="right" w:leader="dot" w:pos="9350"/>
      </w:tabs>
      <w:spacing w:after="240"/>
      <w:ind w:left="1526" w:hanging="1526"/>
    </w:pPr>
    <w:rPr>
      <w:rFonts w:eastAsia="Malgun Gothic" w:cstheme="minorHAnsi"/>
      <w:b/>
      <w:noProof/>
      <w:lang w:eastAsia="en-US"/>
    </w:rPr>
  </w:style>
  <w:style w:type="character" w:styleId="Hyperlink">
    <w:name w:val="Hyperlink"/>
    <w:basedOn w:val="DefaultParagraphFont"/>
    <w:uiPriority w:val="99"/>
    <w:unhideWhenUsed/>
    <w:rsid w:val="003148F3"/>
    <w:rPr>
      <w:color w:val="0563C1" w:themeColor="hyperlink"/>
      <w:u w:val="single"/>
    </w:rPr>
  </w:style>
  <w:style w:type="table" w:styleId="TableGridLight">
    <w:name w:val="Grid Table Light"/>
    <w:basedOn w:val="TableNormal"/>
    <w:uiPriority w:val="40"/>
    <w:rsid w:val="003148F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ReferenceChar">
    <w:name w:val="Reference Char"/>
    <w:link w:val="Reference"/>
    <w:rsid w:val="003148F3"/>
    <w:rPr>
      <w:rFonts w:eastAsia="Times New Roman" w:cs="Times New Roman"/>
      <w:sz w:val="20"/>
      <w:szCs w:val="20"/>
      <w:lang w:eastAsia="zh-CN"/>
    </w:rPr>
  </w:style>
  <w:style w:type="paragraph" w:customStyle="1" w:styleId="TAL">
    <w:name w:val="TAL"/>
    <w:basedOn w:val="Normal"/>
    <w:link w:val="TALCar"/>
    <w:qFormat/>
    <w:rsid w:val="00D054CD"/>
    <w:pPr>
      <w:keepNext/>
      <w:keepLines/>
      <w:spacing w:after="0" w:line="259" w:lineRule="auto"/>
      <w:jc w:val="left"/>
    </w:pPr>
    <w:rPr>
      <w:rFonts w:ascii="Arial" w:eastAsia="Times New Roman" w:hAnsi="Arial" w:cs="Times New Roman"/>
      <w:sz w:val="18"/>
      <w:lang w:val="en-GB" w:eastAsia="ja-JP"/>
    </w:rPr>
  </w:style>
  <w:style w:type="character" w:customStyle="1" w:styleId="TALCar">
    <w:name w:val="TAL Car"/>
    <w:link w:val="TAL"/>
    <w:qFormat/>
    <w:rsid w:val="00D054CD"/>
    <w:rPr>
      <w:rFonts w:ascii="Arial" w:eastAsia="Times New Roman" w:hAnsi="Arial" w:cs="Times New Roman"/>
      <w:sz w:val="18"/>
      <w:szCs w:val="20"/>
      <w:lang w:val="en-GB" w:eastAsia="ja-JP"/>
    </w:rPr>
  </w:style>
  <w:style w:type="paragraph" w:customStyle="1" w:styleId="TAH">
    <w:name w:val="TAH"/>
    <w:basedOn w:val="Normal"/>
    <w:link w:val="TAHCar"/>
    <w:qFormat/>
    <w:rsid w:val="00D054CD"/>
    <w:pPr>
      <w:keepNext/>
      <w:keepLines/>
      <w:spacing w:after="0" w:line="259" w:lineRule="auto"/>
      <w:jc w:val="center"/>
    </w:pPr>
    <w:rPr>
      <w:rFonts w:ascii="Arial" w:eastAsia="Times New Roman" w:hAnsi="Arial" w:cs="Times New Roman"/>
      <w:b/>
      <w:sz w:val="18"/>
      <w:lang w:val="en-GB" w:eastAsia="ja-JP"/>
    </w:rPr>
  </w:style>
  <w:style w:type="character" w:customStyle="1" w:styleId="TAHCar">
    <w:name w:val="TAH Car"/>
    <w:link w:val="TAH"/>
    <w:qFormat/>
    <w:locked/>
    <w:rsid w:val="00D054CD"/>
    <w:rPr>
      <w:rFonts w:ascii="Arial" w:eastAsia="Times New Roman" w:hAnsi="Arial" w:cs="Times New Roman"/>
      <w:b/>
      <w:sz w:val="18"/>
      <w:szCs w:val="20"/>
      <w:lang w:val="en-GB" w:eastAsia="ja-JP"/>
    </w:rPr>
  </w:style>
  <w:style w:type="paragraph" w:styleId="TableofFigures">
    <w:name w:val="table of figures"/>
    <w:basedOn w:val="Normal"/>
    <w:next w:val="Normal"/>
    <w:uiPriority w:val="99"/>
    <w:unhideWhenUsed/>
    <w:rsid w:val="00747848"/>
    <w:pPr>
      <w:spacing w:after="0"/>
    </w:pPr>
  </w:style>
  <w:style w:type="paragraph" w:customStyle="1" w:styleId="Doc-text2">
    <w:name w:val="Doc-text2"/>
    <w:basedOn w:val="Normal"/>
    <w:link w:val="Doc-text2Char"/>
    <w:qFormat/>
    <w:rsid w:val="001A076B"/>
    <w:pPr>
      <w:tabs>
        <w:tab w:val="left" w:pos="1622"/>
      </w:tabs>
      <w:overflowPunct/>
      <w:autoSpaceDE/>
      <w:autoSpaceDN/>
      <w:adjustRightInd/>
      <w:spacing w:after="0"/>
      <w:ind w:left="1622" w:hanging="363"/>
      <w:jc w:val="left"/>
      <w:textAlignment w:val="auto"/>
    </w:pPr>
    <w:rPr>
      <w:rFonts w:ascii="Arial" w:eastAsia="MS Mincho" w:hAnsi="Arial" w:cs="Times New Roman"/>
      <w:szCs w:val="24"/>
      <w:lang w:val="en-GB" w:eastAsia="en-GB"/>
    </w:rPr>
  </w:style>
  <w:style w:type="character" w:customStyle="1" w:styleId="Doc-text2Char">
    <w:name w:val="Doc-text2 Char"/>
    <w:link w:val="Doc-text2"/>
    <w:qFormat/>
    <w:rsid w:val="001A076B"/>
    <w:rPr>
      <w:rFonts w:ascii="Arial" w:eastAsia="MS Mincho" w:hAnsi="Arial" w:cs="Times New Roman"/>
      <w:sz w:val="20"/>
      <w:szCs w:val="24"/>
      <w:lang w:val="en-GB" w:eastAsia="en-GB"/>
    </w:rPr>
  </w:style>
  <w:style w:type="paragraph" w:styleId="TOC2">
    <w:name w:val="toc 2"/>
    <w:basedOn w:val="Normal"/>
    <w:next w:val="Normal"/>
    <w:autoRedefine/>
    <w:uiPriority w:val="39"/>
    <w:semiHidden/>
    <w:unhideWhenUsed/>
    <w:rsid w:val="001A076B"/>
    <w:pPr>
      <w:spacing w:after="100"/>
      <w:ind w:left="200"/>
    </w:pPr>
  </w:style>
  <w:style w:type="paragraph" w:styleId="CommentText">
    <w:name w:val="annotation text"/>
    <w:basedOn w:val="Normal"/>
    <w:link w:val="CommentTextChar"/>
    <w:uiPriority w:val="99"/>
    <w:qFormat/>
    <w:rsid w:val="00DE122D"/>
    <w:pPr>
      <w:spacing w:after="180"/>
      <w:jc w:val="left"/>
    </w:pPr>
    <w:rPr>
      <w:rFonts w:ascii="Times New Roman" w:eastAsia="Times New Roman" w:hAnsi="Times New Roman" w:cs="Times New Roman"/>
      <w:lang w:val="en-GB" w:eastAsia="ja-JP"/>
    </w:rPr>
  </w:style>
  <w:style w:type="character" w:customStyle="1" w:styleId="CommentTextChar">
    <w:name w:val="Comment Text Char"/>
    <w:basedOn w:val="DefaultParagraphFont"/>
    <w:link w:val="CommentText"/>
    <w:uiPriority w:val="99"/>
    <w:qFormat/>
    <w:rsid w:val="00DE122D"/>
    <w:rPr>
      <w:rFonts w:ascii="Times New Roman" w:eastAsia="Times New Roman" w:hAnsi="Times New Roman" w:cs="Times New Roman"/>
      <w:sz w:val="20"/>
      <w:szCs w:val="20"/>
      <w:lang w:val="en-GB" w:eastAsia="ja-JP"/>
    </w:rPr>
  </w:style>
  <w:style w:type="character" w:styleId="CommentReference">
    <w:name w:val="annotation reference"/>
    <w:qFormat/>
    <w:rsid w:val="00DE122D"/>
    <w:rPr>
      <w:sz w:val="16"/>
    </w:rPr>
  </w:style>
  <w:style w:type="paragraph" w:customStyle="1" w:styleId="B1">
    <w:name w:val="B1"/>
    <w:basedOn w:val="List"/>
    <w:link w:val="B1Char1"/>
    <w:qFormat/>
    <w:rsid w:val="00DE122D"/>
    <w:pPr>
      <w:spacing w:after="180"/>
      <w:ind w:left="568" w:hanging="284"/>
      <w:contextualSpacing w:val="0"/>
      <w:jc w:val="left"/>
    </w:pPr>
    <w:rPr>
      <w:rFonts w:ascii="Times New Roman" w:eastAsia="Times New Roman" w:hAnsi="Times New Roman" w:cs="Times New Roman"/>
      <w:lang w:val="en-GB" w:eastAsia="ja-JP"/>
    </w:rPr>
  </w:style>
  <w:style w:type="character" w:customStyle="1" w:styleId="B1Char1">
    <w:name w:val="B1 Char1"/>
    <w:link w:val="B1"/>
    <w:qFormat/>
    <w:rsid w:val="00DE122D"/>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DE122D"/>
    <w:pPr>
      <w:spacing w:after="180"/>
      <w:ind w:left="851" w:hanging="284"/>
      <w:contextualSpacing w:val="0"/>
      <w:jc w:val="left"/>
    </w:pPr>
    <w:rPr>
      <w:rFonts w:ascii="Times New Roman" w:eastAsia="Times New Roman" w:hAnsi="Times New Roman" w:cs="Times New Roman"/>
      <w:lang w:val="en-GB" w:eastAsia="ja-JP"/>
    </w:rPr>
  </w:style>
  <w:style w:type="character" w:customStyle="1" w:styleId="B2Char">
    <w:name w:val="B2 Char"/>
    <w:link w:val="B2"/>
    <w:qFormat/>
    <w:rsid w:val="00DE122D"/>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DE122D"/>
    <w:pPr>
      <w:ind w:left="360" w:hanging="360"/>
      <w:contextualSpacing/>
    </w:pPr>
  </w:style>
  <w:style w:type="paragraph" w:styleId="List2">
    <w:name w:val="List 2"/>
    <w:basedOn w:val="Normal"/>
    <w:uiPriority w:val="99"/>
    <w:semiHidden/>
    <w:unhideWhenUsed/>
    <w:rsid w:val="00DE122D"/>
    <w:pPr>
      <w:ind w:left="720" w:hanging="360"/>
      <w:contextualSpacing/>
    </w:pPr>
  </w:style>
  <w:style w:type="paragraph" w:styleId="BalloonText">
    <w:name w:val="Balloon Text"/>
    <w:basedOn w:val="Normal"/>
    <w:link w:val="BalloonTextChar"/>
    <w:uiPriority w:val="99"/>
    <w:semiHidden/>
    <w:unhideWhenUsed/>
    <w:rsid w:val="00DE122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E122D"/>
    <w:rPr>
      <w:rFonts w:ascii="Segoe UI" w:hAnsi="Segoe UI" w:cs="Segoe UI"/>
      <w:sz w:val="18"/>
      <w:szCs w:val="18"/>
      <w:lang w:eastAsia="zh-CN"/>
    </w:rPr>
  </w:style>
  <w:style w:type="paragraph" w:styleId="Header">
    <w:name w:val="header"/>
    <w:basedOn w:val="Normal"/>
    <w:link w:val="HeaderChar"/>
    <w:uiPriority w:val="99"/>
    <w:unhideWhenUsed/>
    <w:rsid w:val="00F35DF4"/>
    <w:pPr>
      <w:tabs>
        <w:tab w:val="center" w:pos="4320"/>
        <w:tab w:val="right" w:pos="8640"/>
      </w:tabs>
      <w:spacing w:after="0"/>
    </w:pPr>
  </w:style>
  <w:style w:type="character" w:customStyle="1" w:styleId="HeaderChar">
    <w:name w:val="Header Char"/>
    <w:basedOn w:val="DefaultParagraphFont"/>
    <w:link w:val="Header"/>
    <w:uiPriority w:val="99"/>
    <w:rsid w:val="00F35DF4"/>
    <w:rPr>
      <w:sz w:val="20"/>
      <w:szCs w:val="20"/>
      <w:lang w:eastAsia="zh-CN"/>
    </w:rPr>
  </w:style>
  <w:style w:type="paragraph" w:styleId="Footer">
    <w:name w:val="footer"/>
    <w:basedOn w:val="Normal"/>
    <w:link w:val="FooterChar"/>
    <w:uiPriority w:val="99"/>
    <w:unhideWhenUsed/>
    <w:rsid w:val="00F35DF4"/>
    <w:pPr>
      <w:tabs>
        <w:tab w:val="center" w:pos="4320"/>
        <w:tab w:val="right" w:pos="8640"/>
      </w:tabs>
      <w:spacing w:after="0"/>
    </w:pPr>
  </w:style>
  <w:style w:type="character" w:customStyle="1" w:styleId="FooterChar">
    <w:name w:val="Footer Char"/>
    <w:basedOn w:val="DefaultParagraphFont"/>
    <w:link w:val="Footer"/>
    <w:uiPriority w:val="99"/>
    <w:rsid w:val="00F35DF4"/>
    <w:rPr>
      <w:sz w:val="20"/>
      <w:szCs w:val="20"/>
      <w:lang w:eastAsia="zh-CN"/>
    </w:rPr>
  </w:style>
  <w:style w:type="character" w:customStyle="1" w:styleId="il">
    <w:name w:val="il"/>
    <w:basedOn w:val="DefaultParagraphFont"/>
    <w:rsid w:val="00532551"/>
  </w:style>
  <w:style w:type="paragraph" w:customStyle="1" w:styleId="Editorsnote">
    <w:name w:val="Editor´s note"/>
    <w:basedOn w:val="List5"/>
    <w:next w:val="Normal"/>
    <w:link w:val="EditorsnoteChar"/>
    <w:qFormat/>
    <w:rsid w:val="009513F6"/>
    <w:pPr>
      <w:spacing w:after="180"/>
      <w:ind w:left="1702" w:hanging="284"/>
      <w:contextualSpacing w:val="0"/>
      <w:jc w:val="left"/>
    </w:pPr>
    <w:rPr>
      <w:rFonts w:ascii="Times New Roman" w:eastAsia="Times New Roman" w:hAnsi="Times New Roman" w:cs="Times New Roman"/>
      <w:lang w:val="en-GB" w:eastAsia="ja-JP"/>
    </w:rPr>
  </w:style>
  <w:style w:type="character" w:customStyle="1" w:styleId="EditorsnoteChar">
    <w:name w:val="Editor´s note Char"/>
    <w:link w:val="Editorsnote"/>
    <w:qFormat/>
    <w:rsid w:val="009513F6"/>
    <w:rPr>
      <w:rFonts w:ascii="Times New Roman" w:eastAsia="Times New Roman" w:hAnsi="Times New Roman" w:cs="Times New Roman"/>
      <w:sz w:val="20"/>
      <w:szCs w:val="20"/>
      <w:lang w:val="en-GB" w:eastAsia="ja-JP"/>
    </w:rPr>
  </w:style>
  <w:style w:type="paragraph" w:styleId="List5">
    <w:name w:val="List 5"/>
    <w:basedOn w:val="Normal"/>
    <w:uiPriority w:val="99"/>
    <w:semiHidden/>
    <w:unhideWhenUsed/>
    <w:rsid w:val="009513F6"/>
    <w:pPr>
      <w:ind w:left="1800" w:hanging="360"/>
      <w:contextualSpacing/>
    </w:pPr>
  </w:style>
  <w:style w:type="paragraph" w:customStyle="1" w:styleId="PL">
    <w:name w:val="PL"/>
    <w:link w:val="PLChar"/>
    <w:qFormat/>
    <w:rsid w:val="00FD5E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FD5EA8"/>
    <w:rPr>
      <w:rFonts w:ascii="Courier New" w:eastAsia="Times New Roman" w:hAnsi="Courier New" w:cs="Times New Roman"/>
      <w:noProof/>
      <w:sz w:val="16"/>
      <w:szCs w:val="20"/>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865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5190B7-BDA1-4F50-903E-45A8AEE45A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TotalTime>
  <Pages>6</Pages>
  <Words>1768</Words>
  <Characters>10084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11829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Ming-Hung Tao</dc:creator>
  <cp:keywords/>
  <dc:description/>
  <cp:lastModifiedBy>Google (Ming-Hung)</cp:lastModifiedBy>
  <cp:revision>218</cp:revision>
  <dcterms:created xsi:type="dcterms:W3CDTF">2024-02-13T07:03:00Z</dcterms:created>
  <dcterms:modified xsi:type="dcterms:W3CDTF">2024-02-19T10:07:00Z</dcterms:modified>
</cp:coreProperties>
</file>